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7A601C">
        <w:rPr>
          <w:b/>
          <w:noProof/>
          <w:sz w:val="24"/>
        </w:rPr>
        <w:t>0261</w:t>
      </w:r>
    </w:p>
    <w:p w:rsidR="007C5607" w:rsidRDefault="0054584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0237E3" w:rsidRPr="000237E3">
        <w:rPr>
          <w:b/>
          <w:noProof/>
          <w:sz w:val="22"/>
          <w:szCs w:val="22"/>
        </w:rPr>
        <w:t>, G</w:t>
      </w:r>
      <w:r>
        <w:rPr>
          <w:b/>
          <w:noProof/>
          <w:sz w:val="22"/>
          <w:szCs w:val="22"/>
        </w:rPr>
        <w:t>reece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6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February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March</w:t>
      </w:r>
      <w:r w:rsidR="000237E3" w:rsidRPr="000237E3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evision of S6-2</w:t>
      </w:r>
      <w:r w:rsidR="00CA32C1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1" w:name="_Hlk110267509"/>
      <w:r w:rsidR="00A925F2">
        <w:rPr>
          <w:rFonts w:ascii="Arial" w:hAnsi="Arial" w:cs="Arial"/>
          <w:b/>
          <w:bCs/>
        </w:rPr>
        <w:t>Huawei, Hisilicon</w:t>
      </w:r>
      <w:bookmarkEnd w:id="1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8358A">
        <w:rPr>
          <w:rFonts w:ascii="Arial" w:hAnsi="Arial" w:cs="Arial"/>
          <w:b/>
          <w:bCs/>
        </w:rPr>
        <w:t>Multi</w:t>
      </w:r>
      <w:r w:rsidR="00573E0E">
        <w:rPr>
          <w:rFonts w:ascii="Arial" w:hAnsi="Arial" w:cs="Arial"/>
          <w:b/>
          <w:bCs/>
        </w:rPr>
        <w:t>-</w:t>
      </w:r>
      <w:r w:rsidR="0008358A">
        <w:rPr>
          <w:rFonts w:ascii="Arial" w:hAnsi="Arial" w:cs="Arial"/>
          <w:b/>
          <w:bCs/>
        </w:rPr>
        <w:t xml:space="preserve">flow </w:t>
      </w:r>
      <w:r w:rsidR="00573E0E" w:rsidRPr="00573E0E">
        <w:rPr>
          <w:rFonts w:ascii="Arial" w:hAnsi="Arial" w:cs="Arial"/>
          <w:b/>
          <w:bCs/>
        </w:rPr>
        <w:t>synchronization</w:t>
      </w:r>
      <w:r w:rsidR="0008358A">
        <w:rPr>
          <w:rFonts w:ascii="Arial" w:hAnsi="Arial" w:cs="Arial"/>
          <w:b/>
          <w:bCs/>
        </w:rPr>
        <w:t xml:space="preserve"> for multi-modal XR </w:t>
      </w:r>
      <w:r w:rsidR="00576C94">
        <w:rPr>
          <w:rFonts w:ascii="Arial" w:hAnsi="Arial" w:cs="Arial"/>
          <w:b/>
          <w:bCs/>
        </w:rPr>
        <w:t>application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5E2859">
        <w:rPr>
          <w:rFonts w:ascii="Arial" w:hAnsi="Arial" w:cs="Arial"/>
          <w:b/>
          <w:bCs/>
        </w:rPr>
        <w:t xml:space="preserve"> 23.700-23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A54585">
        <w:rPr>
          <w:rFonts w:ascii="Arial" w:hAnsi="Arial" w:cs="Arial"/>
          <w:b/>
          <w:bCs/>
        </w:rPr>
        <w:t>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5C3C69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paper proposes a solution </w:t>
      </w:r>
      <w:r w:rsidR="007B5EA9">
        <w:rPr>
          <w:noProof/>
          <w:lang w:val="fr-FR" w:eastAsia="zh-CN"/>
        </w:rPr>
        <w:t xml:space="preserve">for </w:t>
      </w:r>
      <w:r>
        <w:rPr>
          <w:noProof/>
          <w:lang w:val="fr-FR" w:eastAsia="zh-CN"/>
        </w:rPr>
        <w:t>KI#2</w:t>
      </w:r>
      <w:r w:rsidR="007B5EA9">
        <w:rPr>
          <w:noProof/>
          <w:lang w:val="fr-FR" w:eastAsia="zh-CN"/>
        </w:rPr>
        <w:t xml:space="preserve"> to solve how the SEALDD layer to assist the </w:t>
      </w:r>
      <w:r w:rsidR="009D6211">
        <w:rPr>
          <w:noProof/>
          <w:lang w:val="fr-FR" w:eastAsia="zh-CN"/>
        </w:rPr>
        <w:t xml:space="preserve">multi-modal </w:t>
      </w:r>
      <w:r w:rsidR="007B5EA9">
        <w:rPr>
          <w:noProof/>
          <w:lang w:val="fr-FR" w:eastAsia="zh-CN"/>
        </w:rPr>
        <w:t xml:space="preserve">XR application to achieve multi-flow synchronization.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Default="008B27B0" w:rsidP="00FA347E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B05721">
        <w:rPr>
          <w:noProof/>
          <w:lang w:val="en-US"/>
        </w:rPr>
        <w:t>the agreed KI#2 in TR 23.700-23 v 0.1.0, the following open issues are described</w:t>
      </w:r>
      <w:r w:rsidR="009D1F1C">
        <w:rPr>
          <w:noProof/>
          <w:lang w:val="en-US"/>
        </w:rPr>
        <w:t>:</w:t>
      </w:r>
    </w:p>
    <w:p w:rsidR="00B05721" w:rsidRDefault="00B05721" w:rsidP="00B0572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Whether and how to support the E2E multi-modal communication flows between application clients and application servers within the application enablement layer?</w:t>
      </w:r>
    </w:p>
    <w:p w:rsidR="00B05721" w:rsidRDefault="00B05721" w:rsidP="00B0572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Whether and how to support the interaction between the application enablement layer and 5G CN to manage E2E multi-modal communication flows between application clients and application servers?</w:t>
      </w:r>
    </w:p>
    <w:p w:rsidR="00122FC4" w:rsidRPr="00122FC4" w:rsidRDefault="00122FC4" w:rsidP="00FA347E">
      <w:pPr>
        <w:rPr>
          <w:noProof/>
          <w:lang w:val="en-US"/>
        </w:rPr>
      </w:pPr>
      <w:r>
        <w:rPr>
          <w:noProof/>
          <w:lang w:val="en-US"/>
        </w:rPr>
        <w:t>According to the following three observations, t</w:t>
      </w:r>
      <w:r w:rsidRPr="00122FC4">
        <w:rPr>
          <w:noProof/>
          <w:lang w:val="en-US"/>
        </w:rPr>
        <w:t xml:space="preserve">his paper </w:t>
      </w:r>
      <w:r>
        <w:rPr>
          <w:noProof/>
          <w:lang w:val="en-US"/>
        </w:rPr>
        <w:t xml:space="preserve">is proposed to solve the multi-flow synchronization based on the exsiting </w:t>
      </w:r>
      <w:r>
        <w:rPr>
          <w:noProof/>
          <w:lang w:val="fr-FR" w:eastAsia="zh-CN"/>
        </w:rPr>
        <w:t>SEALDD architecture.</w:t>
      </w:r>
    </w:p>
    <w:p w:rsidR="00122FC4" w:rsidRDefault="002209D6" w:rsidP="00FA347E">
      <w:pPr>
        <w:rPr>
          <w:noProof/>
          <w:lang w:val="en-US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1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="00112B6B">
        <w:rPr>
          <w:noProof/>
          <w:lang w:val="fr-FR"/>
        </w:rPr>
        <w:t>T</w:t>
      </w:r>
      <w:r w:rsidR="00112B6B">
        <w:rPr>
          <w:noProof/>
          <w:lang w:val="en-US"/>
        </w:rPr>
        <w:t>he multi-modal application has the multi-flow synchronization requirements, a</w:t>
      </w:r>
      <w:r w:rsidR="00112B6B" w:rsidRPr="002209D6">
        <w:rPr>
          <w:noProof/>
          <w:lang w:val="en-US"/>
        </w:rPr>
        <w:t xml:space="preserve">s </w:t>
      </w:r>
      <w:r w:rsidR="00112B6B">
        <w:rPr>
          <w:noProof/>
          <w:lang w:val="en-US"/>
        </w:rPr>
        <w:t>specified in TS 22.261:</w:t>
      </w:r>
    </w:p>
    <w:p w:rsidR="00112B6B" w:rsidRDefault="00112B6B" w:rsidP="00122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7D4506">
        <w:rPr>
          <w:lang w:eastAsia="zh-CN"/>
        </w:rPr>
        <w:t xml:space="preserve">For immersive multi-modal VR applications, </w:t>
      </w:r>
      <w:r w:rsidRPr="00122FC4">
        <w:rPr>
          <w:highlight w:val="yellow"/>
          <w:lang w:eastAsia="zh-CN"/>
        </w:rPr>
        <w:t>synchronization between different media components is critical in order to avoid having a negative impact on the user experience</w:t>
      </w:r>
      <w:r w:rsidRPr="007D4506">
        <w:rPr>
          <w:lang w:eastAsia="zh-CN"/>
        </w:rPr>
        <w:t xml:space="preserve"> (i.e. viewers detecting lack of synchronization), particularly when the synchronization threshold between two or more modalities is less than the latency KPI for the application.</w:t>
      </w:r>
    </w:p>
    <w:p w:rsidR="002209D6" w:rsidRPr="00242CDB" w:rsidRDefault="00276AAC" w:rsidP="00FA347E">
      <w:pPr>
        <w:rPr>
          <w:noProof/>
          <w:lang w:val="en-US"/>
        </w:rPr>
      </w:pPr>
      <w:r w:rsidRPr="00122FC4">
        <w:rPr>
          <w:b/>
          <w:noProof/>
          <w:lang w:val="fr-FR" w:eastAsia="zh-CN"/>
        </w:rPr>
        <w:t>Proposal</w:t>
      </w:r>
      <w:r>
        <w:rPr>
          <w:b/>
          <w:noProof/>
          <w:lang w:val="fr-FR" w:eastAsia="zh-CN"/>
        </w:rPr>
        <w:t>#1</w:t>
      </w:r>
      <w:r w:rsidRPr="00122FC4">
        <w:rPr>
          <w:b/>
          <w:noProof/>
          <w:lang w:val="fr-FR" w:eastAsia="zh-CN"/>
        </w:rPr>
        <w:t xml:space="preserve">: </w:t>
      </w:r>
      <w:r w:rsidR="00122FC4" w:rsidRPr="00122FC4">
        <w:rPr>
          <w:noProof/>
          <w:lang w:val="en-US"/>
        </w:rPr>
        <w:t xml:space="preserve">Therefore, </w:t>
      </w:r>
      <w:r w:rsidR="00122FC4">
        <w:rPr>
          <w:noProof/>
          <w:lang w:val="en-US"/>
        </w:rPr>
        <w:t xml:space="preserve">the application enablement layer should assist </w:t>
      </w:r>
      <w:r w:rsidR="009D6211">
        <w:rPr>
          <w:noProof/>
          <w:lang w:val="en-US"/>
        </w:rPr>
        <w:t>XR applictaion to satisfy the multi-flow sychonization</w:t>
      </w:r>
      <w:r w:rsidR="00415A95">
        <w:rPr>
          <w:noProof/>
          <w:lang w:val="en-US"/>
        </w:rPr>
        <w:t>, where the synchronization threshold cannot be exceeded between multiple flows.</w:t>
      </w:r>
      <w:r w:rsidR="006B637D">
        <w:rPr>
          <w:noProof/>
          <w:lang w:val="en-US"/>
        </w:rPr>
        <w:t xml:space="preserve"> For example, the audio flow should not be delayed </w:t>
      </w:r>
      <w:r w:rsidR="00273324">
        <w:rPr>
          <w:noProof/>
          <w:lang w:val="en-US"/>
        </w:rPr>
        <w:t>more than 50ms compared to the tactile flow.</w:t>
      </w:r>
      <w:r w:rsidR="00415A95">
        <w:rPr>
          <w:noProof/>
          <w:lang w:val="en-US"/>
        </w:rPr>
        <w:t xml:space="preserve"> </w:t>
      </w:r>
    </w:p>
    <w:p w:rsidR="00B05721" w:rsidRDefault="002209D6" w:rsidP="00FA347E">
      <w:pPr>
        <w:rPr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2</w:t>
      </w:r>
      <w:r w:rsidRPr="002209D6">
        <w:rPr>
          <w:b/>
          <w:noProof/>
          <w:lang w:val="fr-FR" w:eastAsia="zh-CN"/>
        </w:rPr>
        <w:t>:</w:t>
      </w:r>
      <w:r>
        <w:rPr>
          <w:noProof/>
          <w:lang w:val="fr-FR" w:eastAsia="zh-CN"/>
        </w:rPr>
        <w:t xml:space="preserve"> In Rel-18, the SEALDD layer has been introduced to support the data delivery </w:t>
      </w:r>
      <w:r w:rsidR="00276AAC">
        <w:rPr>
          <w:noProof/>
          <w:lang w:val="fr-FR" w:eastAsia="zh-CN"/>
        </w:rPr>
        <w:t xml:space="preserve">over 5G network </w:t>
      </w:r>
      <w:r>
        <w:rPr>
          <w:noProof/>
          <w:lang w:val="fr-FR" w:eastAsia="zh-CN"/>
        </w:rPr>
        <w:t>for vertical applications</w:t>
      </w:r>
      <w:r w:rsidR="00276AAC">
        <w:rPr>
          <w:noProof/>
          <w:lang w:val="fr-FR" w:eastAsia="zh-CN"/>
        </w:rPr>
        <w:t xml:space="preserve"> by intercating with N33</w:t>
      </w:r>
      <w:r w:rsidR="00276AAC">
        <w:rPr>
          <w:rFonts w:hint="eastAsia"/>
          <w:noProof/>
          <w:lang w:val="fr-FR" w:eastAsia="zh-CN"/>
        </w:rPr>
        <w:t>/</w:t>
      </w:r>
      <w:r w:rsidR="00276AAC">
        <w:rPr>
          <w:noProof/>
          <w:lang w:val="fr-FR" w:eastAsia="zh-CN"/>
        </w:rPr>
        <w:t>N5 in control plane, and N6 in user plane</w:t>
      </w:r>
      <w:r>
        <w:rPr>
          <w:noProof/>
          <w:lang w:val="fr-FR" w:eastAsia="zh-CN"/>
        </w:rPr>
        <w:t xml:space="preserve">. </w:t>
      </w:r>
      <w:r w:rsidR="00276AAC">
        <w:rPr>
          <w:noProof/>
          <w:lang w:val="fr-FR" w:eastAsia="zh-CN"/>
        </w:rPr>
        <w:t>Furthermore, t</w:t>
      </w:r>
      <w:r w:rsidR="00242CDB">
        <w:rPr>
          <w:noProof/>
          <w:lang w:val="fr-FR" w:eastAsia="zh-CN"/>
        </w:rPr>
        <w:t xml:space="preserve">he SEALDD </w:t>
      </w:r>
      <w:r w:rsidR="00E00296">
        <w:rPr>
          <w:noProof/>
          <w:lang w:val="fr-FR" w:eastAsia="zh-CN"/>
        </w:rPr>
        <w:t xml:space="preserve">server </w:t>
      </w:r>
      <w:r w:rsidR="00276AAC">
        <w:rPr>
          <w:noProof/>
          <w:lang w:val="fr-FR" w:eastAsia="zh-CN"/>
        </w:rPr>
        <w:t>can be aware of the data transmission qulity (e.g. transmission delay) by performing the transmission measurement mechnism in clause 9.7.2.1 of TS 23.433.</w:t>
      </w:r>
    </w:p>
    <w:p w:rsidR="00276AAC" w:rsidRPr="00276AAC" w:rsidRDefault="00276AAC" w:rsidP="00FA347E">
      <w:pPr>
        <w:rPr>
          <w:rFonts w:eastAsiaTheme="minorEastAsia"/>
          <w:b/>
          <w:lang w:eastAsia="ko-KR"/>
        </w:rPr>
      </w:pPr>
      <w:r w:rsidRPr="00276AAC">
        <w:rPr>
          <w:rFonts w:eastAsiaTheme="minorEastAsia" w:hint="eastAsia"/>
          <w:b/>
          <w:lang w:eastAsia="ko-KR"/>
        </w:rPr>
        <w:t>P</w:t>
      </w:r>
      <w:r w:rsidRPr="00276AAC">
        <w:rPr>
          <w:rFonts w:eastAsiaTheme="minorEastAsia"/>
          <w:b/>
          <w:lang w:eastAsia="ko-KR"/>
        </w:rPr>
        <w:t>roposal#2:</w:t>
      </w:r>
      <w:r>
        <w:rPr>
          <w:rFonts w:eastAsiaTheme="minorEastAsia"/>
          <w:b/>
          <w:lang w:eastAsia="ko-KR"/>
        </w:rPr>
        <w:t xml:space="preserve"> </w:t>
      </w:r>
      <w:r w:rsidRPr="00276AAC">
        <w:rPr>
          <w:rFonts w:eastAsiaTheme="minorEastAsia"/>
          <w:lang w:eastAsia="ko-KR"/>
        </w:rPr>
        <w:t xml:space="preserve">The SEALDD </w:t>
      </w:r>
      <w:r>
        <w:rPr>
          <w:rFonts w:eastAsiaTheme="minorEastAsia"/>
          <w:lang w:eastAsia="ko-KR"/>
        </w:rPr>
        <w:t>architecture can be reused to support the data delivery for multi-modal application</w:t>
      </w:r>
      <w:r w:rsidR="00DA54C3">
        <w:rPr>
          <w:rFonts w:eastAsiaTheme="minorEastAsia"/>
          <w:lang w:eastAsia="ko-KR"/>
        </w:rPr>
        <w:t xml:space="preserve"> over 5G network</w:t>
      </w:r>
      <w:r w:rsidR="004C4CE0">
        <w:rPr>
          <w:rFonts w:eastAsiaTheme="minorEastAsia"/>
          <w:lang w:eastAsia="ko-KR"/>
        </w:rPr>
        <w:t>. B</w:t>
      </w:r>
      <w:r w:rsidR="00DF2FDD">
        <w:rPr>
          <w:rFonts w:eastAsiaTheme="minorEastAsia"/>
          <w:lang w:eastAsia="ko-KR"/>
        </w:rPr>
        <w:t>y performing the transmission quality measurement for</w:t>
      </w:r>
      <w:r w:rsidR="00532B6C">
        <w:rPr>
          <w:rFonts w:eastAsiaTheme="minorEastAsia"/>
          <w:lang w:eastAsia="ko-KR"/>
        </w:rPr>
        <w:t xml:space="preserve"> multi-modal application, the SEALDD server can determine the service flow that needs to be adjusted and </w:t>
      </w:r>
      <w:r w:rsidR="004C4CE0">
        <w:rPr>
          <w:rFonts w:eastAsiaTheme="minorEastAsia"/>
          <w:lang w:eastAsia="ko-KR"/>
        </w:rPr>
        <w:t xml:space="preserve">the corresponding required QoS information based on the transmission quality result and the </w:t>
      </w:r>
      <w:r w:rsidR="004C4CE0">
        <w:rPr>
          <w:noProof/>
          <w:lang w:val="en-US"/>
        </w:rPr>
        <w:t>synchronization threshold.</w:t>
      </w:r>
    </w:p>
    <w:p w:rsidR="00122FC4" w:rsidRPr="00122FC4" w:rsidRDefault="00122FC4" w:rsidP="00FA347E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Based on the existing SEALDD architecture, </w:t>
      </w:r>
      <w:r w:rsidR="00436936">
        <w:rPr>
          <w:noProof/>
          <w:lang w:val="fr-FR" w:eastAsia="zh-CN"/>
        </w:rPr>
        <w:t xml:space="preserve">this </w:t>
      </w:r>
      <w:r w:rsidR="00B510FD">
        <w:rPr>
          <w:noProof/>
          <w:lang w:val="fr-FR" w:eastAsia="zh-CN"/>
        </w:rPr>
        <w:t>contribution</w:t>
      </w:r>
      <w:r w:rsidR="00436936">
        <w:rPr>
          <w:noProof/>
          <w:lang w:val="fr-FR" w:eastAsia="zh-CN"/>
        </w:rPr>
        <w:t xml:space="preserve"> is proposed that </w:t>
      </w:r>
      <w:r>
        <w:rPr>
          <w:noProof/>
          <w:lang w:val="fr-FR" w:eastAsia="zh-CN"/>
        </w:rPr>
        <w:t xml:space="preserve">the SEALDD layer can manage the multiple assocaited flows for multi-modal XR applciaton, and interact with 5GC to request the </w:t>
      </w:r>
      <w:r w:rsidR="0014187E">
        <w:rPr>
          <w:noProof/>
          <w:lang w:val="fr-FR" w:eastAsia="zh-CN"/>
        </w:rPr>
        <w:t>determined</w:t>
      </w:r>
      <w:r>
        <w:rPr>
          <w:noProof/>
          <w:lang w:val="fr-FR" w:eastAsia="zh-CN"/>
        </w:rPr>
        <w:t xml:space="preserve"> QoS to satisfy multi-flow synchronization. 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E47581">
        <w:rPr>
          <w:noProof/>
          <w:lang w:val="en-US"/>
        </w:rPr>
        <w:t xml:space="preserve"> 23.700-23 v0.1.0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E5D46" w:rsidRDefault="00AE5D46" w:rsidP="00AE5D46">
      <w:pPr>
        <w:pStyle w:val="2"/>
      </w:pPr>
      <w:bookmarkStart w:id="4" w:name="_Toc146875952"/>
      <w:bookmarkStart w:id="5" w:name="_Toc11405"/>
      <w:bookmarkStart w:id="6" w:name="_Toc7897"/>
      <w:bookmarkStart w:id="7" w:name="_Toc11384"/>
      <w:bookmarkStart w:id="8" w:name="_Toc30779"/>
      <w:r>
        <w:rPr>
          <w:rFonts w:eastAsia="宋体" w:hint="eastAsia"/>
          <w:lang w:val="en-US" w:eastAsia="zh-CN"/>
        </w:rPr>
        <w:t>7</w:t>
      </w:r>
      <w:r>
        <w:t>.1</w:t>
      </w:r>
      <w:r>
        <w:tab/>
        <w:t>Mapping of solutions to key issues</w:t>
      </w:r>
      <w:bookmarkEnd w:id="4"/>
      <w:bookmarkEnd w:id="5"/>
      <w:bookmarkEnd w:id="6"/>
      <w:bookmarkEnd w:id="7"/>
      <w:bookmarkEnd w:id="8"/>
    </w:p>
    <w:p w:rsidR="00AE5D46" w:rsidRDefault="00AE5D46" w:rsidP="00AE5D46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AE5D46" w:rsidTr="00A20F7B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AE5D46" w:rsidTr="00A20F7B">
        <w:trPr>
          <w:jc w:val="center"/>
        </w:trPr>
        <w:tc>
          <w:tcPr>
            <w:tcW w:w="918" w:type="dxa"/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E5D46" w:rsidTr="00A20F7B">
        <w:trPr>
          <w:jc w:val="center"/>
        </w:trPr>
        <w:tc>
          <w:tcPr>
            <w:tcW w:w="918" w:type="dxa"/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E5D46" w:rsidTr="00A20F7B">
        <w:trPr>
          <w:jc w:val="center"/>
        </w:trPr>
        <w:tc>
          <w:tcPr>
            <w:tcW w:w="918" w:type="dxa"/>
            <w:shd w:val="clear" w:color="auto" w:fill="auto"/>
          </w:tcPr>
          <w:p w:rsidR="00AE5D46" w:rsidRDefault="00AE5D46" w:rsidP="00A20F7B">
            <w:pPr>
              <w:rPr>
                <w:rFonts w:eastAsia="MS Mincho"/>
              </w:rPr>
            </w:pPr>
            <w:ins w:id="9" w:author="Huawei" w:date="2024-02-17T12:0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  <w:ins w:id="10" w:author="Huawei" w:date="2024-02-17T12:09:00Z">
              <w:r>
                <w:rPr>
                  <w:rFonts w:ascii="Arial" w:eastAsia="MS Mincho" w:hAnsi="Arial" w:cs="Arial"/>
                  <w:b/>
                  <w:bCs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:rsidR="002C2642" w:rsidRDefault="002C2642" w:rsidP="00CD2478">
      <w:pPr>
        <w:rPr>
          <w:noProof/>
          <w:lang w:val="en-US"/>
        </w:rPr>
      </w:pPr>
    </w:p>
    <w:p w:rsidR="0048374D" w:rsidRPr="00C21836" w:rsidRDefault="0048374D" w:rsidP="00483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8374D" w:rsidRDefault="0048374D" w:rsidP="0048374D">
      <w:pPr>
        <w:pStyle w:val="2"/>
        <w:rPr>
          <w:ins w:id="11" w:author="Huawei" w:date="2024-02-17T12:14:00Z"/>
          <w:lang w:val="en-US" w:eastAsia="zh-CN"/>
        </w:rPr>
      </w:pPr>
      <w:ins w:id="12" w:author="Huawei" w:date="2024-02-17T12:14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 xml:space="preserve">Solution #x: </w:t>
        </w:r>
        <w:r>
          <w:rPr>
            <w:lang w:val="en-US" w:eastAsia="zh-CN"/>
          </w:rPr>
          <w:t>Multi</w:t>
        </w:r>
      </w:ins>
      <w:ins w:id="13" w:author="Huawei" w:date="2024-02-17T15:59:00Z">
        <w:r w:rsidR="00AF794D">
          <w:rPr>
            <w:lang w:val="en-US" w:eastAsia="zh-CN"/>
          </w:rPr>
          <w:t>-</w:t>
        </w:r>
      </w:ins>
      <w:ins w:id="14" w:author="Huawei" w:date="2024-02-17T12:14:00Z">
        <w:r>
          <w:rPr>
            <w:lang w:val="en-US" w:eastAsia="zh-CN"/>
          </w:rPr>
          <w:t xml:space="preserve">flow </w:t>
        </w:r>
      </w:ins>
      <w:ins w:id="15" w:author="Huawei" w:date="2024-02-17T16:00:00Z">
        <w:r w:rsidR="00AF794D" w:rsidRPr="00AF794D">
          <w:rPr>
            <w:lang w:val="en-US" w:eastAsia="zh-CN"/>
          </w:rPr>
          <w:t>synchronization</w:t>
        </w:r>
      </w:ins>
      <w:ins w:id="16" w:author="Huawei" w:date="2024-02-17T12:14:00Z">
        <w:r>
          <w:rPr>
            <w:lang w:val="en-US" w:eastAsia="zh-CN"/>
          </w:rPr>
          <w:t xml:space="preserve"> for multi-modal XR </w:t>
        </w:r>
      </w:ins>
      <w:ins w:id="17" w:author="Huawei" w:date="2024-02-17T15:59:00Z">
        <w:r w:rsidR="00C16641">
          <w:rPr>
            <w:lang w:val="en-US" w:eastAsia="zh-CN"/>
          </w:rPr>
          <w:t>applic</w:t>
        </w:r>
        <w:r w:rsidR="006C5798">
          <w:rPr>
            <w:lang w:val="en-US" w:eastAsia="zh-CN"/>
          </w:rPr>
          <w:t>a</w:t>
        </w:r>
        <w:r w:rsidR="00C16641">
          <w:rPr>
            <w:lang w:val="en-US" w:eastAsia="zh-CN"/>
          </w:rPr>
          <w:t>tion</w:t>
        </w:r>
      </w:ins>
    </w:p>
    <w:p w:rsidR="0048374D" w:rsidRDefault="0048374D" w:rsidP="0048374D">
      <w:pPr>
        <w:pStyle w:val="3"/>
        <w:rPr>
          <w:ins w:id="18" w:author="Huawei" w:date="2024-02-17T12:14:00Z"/>
        </w:rPr>
      </w:pPr>
      <w:bookmarkStart w:id="19" w:name="_Toc146875955"/>
      <w:bookmarkStart w:id="20" w:name="_Toc13425"/>
      <w:bookmarkStart w:id="21" w:name="_Toc20503"/>
      <w:bookmarkStart w:id="22" w:name="_Toc30984"/>
      <w:bookmarkStart w:id="23" w:name="_Toc26650"/>
      <w:ins w:id="24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9"/>
        <w:bookmarkEnd w:id="20"/>
        <w:bookmarkEnd w:id="21"/>
        <w:bookmarkEnd w:id="22"/>
        <w:bookmarkEnd w:id="23"/>
      </w:ins>
    </w:p>
    <w:p w:rsidR="0048374D" w:rsidRDefault="0048374D" w:rsidP="0048374D">
      <w:pPr>
        <w:rPr>
          <w:ins w:id="25" w:author="Huawei" w:date="2024-02-17T12:14:00Z"/>
          <w:lang w:val="en-US" w:eastAsia="zh-CN"/>
        </w:rPr>
      </w:pPr>
      <w:ins w:id="26" w:author="Huawei" w:date="2024-02-17T12:15:00Z">
        <w:r>
          <w:rPr>
            <w:lang w:val="en-US" w:eastAsia="zh-CN"/>
          </w:rPr>
          <w:t>T</w:t>
        </w:r>
      </w:ins>
      <w:ins w:id="27" w:author="Huawei" w:date="2024-02-17T12:14:00Z">
        <w:r>
          <w:rPr>
            <w:lang w:val="en-US" w:eastAsia="zh-CN"/>
          </w:rPr>
          <w:t>his solution is presented based on the existing SEALDD architecture in TS 23.433 [x]</w:t>
        </w:r>
      </w:ins>
      <w:ins w:id="28" w:author="Huawei" w:date="2024-02-17T15:58:00Z">
        <w:r w:rsidR="00BB0631">
          <w:rPr>
            <w:lang w:val="en-US" w:eastAsia="zh-CN"/>
          </w:rPr>
          <w:t>.</w:t>
        </w:r>
      </w:ins>
      <w:ins w:id="29" w:author="Huawei" w:date="2024-02-17T15:56:00Z">
        <w:r w:rsidR="00BB0631">
          <w:rPr>
            <w:lang w:val="en-US" w:eastAsia="zh-CN"/>
          </w:rPr>
          <w:t xml:space="preserve"> </w:t>
        </w:r>
      </w:ins>
    </w:p>
    <w:p w:rsidR="0048374D" w:rsidRDefault="0048374D" w:rsidP="0048374D">
      <w:pPr>
        <w:pStyle w:val="3"/>
        <w:rPr>
          <w:ins w:id="30" w:author="Huawei" w:date="2024-02-17T12:14:00Z"/>
        </w:rPr>
      </w:pPr>
      <w:bookmarkStart w:id="31" w:name="_Toc14903"/>
      <w:bookmarkStart w:id="32" w:name="_Toc29086"/>
      <w:bookmarkStart w:id="33" w:name="_Toc1823"/>
      <w:bookmarkStart w:id="34" w:name="_Toc8438"/>
      <w:ins w:id="35" w:author="Huawei" w:date="2024-02-17T12:14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eastAsia="宋体" w:hint="eastAsia"/>
            <w:lang w:val="en-US" w:eastAsia="zh-CN"/>
          </w:rPr>
          <w:t>2</w:t>
        </w:r>
        <w:r>
          <w:tab/>
          <w:t>Solution description</w:t>
        </w:r>
        <w:bookmarkEnd w:id="31"/>
        <w:bookmarkEnd w:id="32"/>
        <w:bookmarkEnd w:id="33"/>
        <w:bookmarkEnd w:id="34"/>
      </w:ins>
    </w:p>
    <w:p w:rsidR="0048374D" w:rsidRPr="00872B67" w:rsidRDefault="0048374D" w:rsidP="0048374D">
      <w:pPr>
        <w:pStyle w:val="4"/>
        <w:rPr>
          <w:ins w:id="36" w:author="Huawei" w:date="2024-02-17T12:14:00Z"/>
          <w:lang w:val="en-US"/>
        </w:rPr>
      </w:pPr>
      <w:bookmarkStart w:id="37" w:name="_Toc108431760"/>
      <w:ins w:id="38" w:author="Huawei" w:date="2024-02-17T12:14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.2.1</w:t>
        </w:r>
        <w:r w:rsidRPr="00872B67">
          <w:rPr>
            <w:lang w:val="en-US"/>
          </w:rPr>
          <w:tab/>
          <w:t>General</w:t>
        </w:r>
        <w:bookmarkEnd w:id="37"/>
      </w:ins>
    </w:p>
    <w:p w:rsidR="00002DE4" w:rsidRDefault="0048374D" w:rsidP="0048374D">
      <w:pPr>
        <w:rPr>
          <w:ins w:id="39" w:author="Huawei" w:date="2024-02-17T16:04:00Z"/>
          <w:lang w:val="en-US" w:eastAsia="zh-CN"/>
        </w:rPr>
      </w:pPr>
      <w:ins w:id="40" w:author="Huawei" w:date="2024-02-17T12:1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solution addresses key issue #2 on E2E multi-modal </w:t>
        </w:r>
        <w:proofErr w:type="spellStart"/>
        <w:r>
          <w:rPr>
            <w:lang w:val="en-US" w:eastAsia="zh-CN"/>
          </w:rPr>
          <w:t>communition</w:t>
        </w:r>
        <w:proofErr w:type="spellEnd"/>
        <w:r>
          <w:rPr>
            <w:lang w:val="en-US" w:eastAsia="zh-CN"/>
          </w:rPr>
          <w:t xml:space="preserve"> flow, to solve how the SEALDD layer to manage the multiple association flows for multi-modal XR service</w:t>
        </w:r>
      </w:ins>
      <w:ins w:id="41" w:author="Huawei" w:date="2024-02-17T16:09:00Z">
        <w:r w:rsidR="002E7B5B">
          <w:rPr>
            <w:lang w:val="en-US" w:eastAsia="zh-CN"/>
          </w:rPr>
          <w:t xml:space="preserve"> to </w:t>
        </w:r>
        <w:r w:rsidR="002E7B5B">
          <w:rPr>
            <w:noProof/>
            <w:lang w:val="en-US"/>
          </w:rPr>
          <w:t>satisfy the multi-flow sychonization</w:t>
        </w:r>
      </w:ins>
      <w:ins w:id="42" w:author="Huawei" w:date="2024-02-17T12:14:00Z">
        <w:r>
          <w:rPr>
            <w:lang w:val="en-US" w:eastAsia="zh-CN"/>
          </w:rPr>
          <w:t xml:space="preserve">. </w:t>
        </w:r>
      </w:ins>
    </w:p>
    <w:p w:rsidR="0048374D" w:rsidRPr="00B85587" w:rsidRDefault="00BB0631" w:rsidP="0048374D">
      <w:pPr>
        <w:rPr>
          <w:ins w:id="43" w:author="Huawei" w:date="2024-02-17T12:14:00Z"/>
          <w:lang w:val="en-US" w:eastAsia="zh-CN"/>
        </w:rPr>
      </w:pPr>
      <w:ins w:id="44" w:author="Huawei" w:date="2024-02-17T15:58:00Z">
        <w:r>
          <w:rPr>
            <w:lang w:val="en-US" w:eastAsia="zh-CN"/>
          </w:rPr>
          <w:t>By performing the transmission quality measurements</w:t>
        </w:r>
      </w:ins>
      <w:ins w:id="45" w:author="Huawei" w:date="2024-02-17T15:59:00Z">
        <w:r>
          <w:rPr>
            <w:lang w:val="en-US" w:eastAsia="zh-CN"/>
          </w:rPr>
          <w:t xml:space="preserve"> for multi-modal application</w:t>
        </w:r>
      </w:ins>
      <w:ins w:id="46" w:author="Huawei" w:date="2024-02-17T16:03:00Z">
        <w:r w:rsidR="006440A0">
          <w:rPr>
            <w:lang w:val="en-US" w:eastAsia="zh-CN"/>
          </w:rPr>
          <w:t xml:space="preserve">, the SEALDD server can determine the </w:t>
        </w:r>
        <w:r w:rsidR="006440A0" w:rsidRPr="006440A0">
          <w:rPr>
            <w:lang w:val="en-US" w:eastAsia="zh-CN"/>
          </w:rPr>
          <w:t>service flow that needs to be adjusted and the corresponding required QoS information based on the transmission quality result and the synchronization threshold.</w:t>
        </w:r>
      </w:ins>
      <w:ins w:id="47" w:author="Huawei" w:date="2024-02-18T10:01:00Z">
        <w:r w:rsidR="00767F15">
          <w:rPr>
            <w:lang w:val="en-US" w:eastAsia="zh-CN"/>
          </w:rPr>
          <w:t xml:space="preserve"> </w:t>
        </w:r>
      </w:ins>
    </w:p>
    <w:p w:rsidR="0048374D" w:rsidRPr="00872B67" w:rsidRDefault="0048374D" w:rsidP="0048374D">
      <w:pPr>
        <w:pStyle w:val="4"/>
        <w:rPr>
          <w:ins w:id="48" w:author="Huawei" w:date="2024-02-17T12:14:00Z"/>
          <w:lang w:val="en-US"/>
        </w:rPr>
      </w:pPr>
      <w:ins w:id="49" w:author="Huawei" w:date="2024-02-17T12:14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</w:t>
        </w:r>
      </w:ins>
      <w:ins w:id="50" w:author="Huawei" w:date="2024-02-18T20:35:00Z">
        <w:r w:rsidR="001C52A8">
          <w:rPr>
            <w:lang w:val="en-US"/>
          </w:rPr>
          <w:t>2</w:t>
        </w:r>
      </w:ins>
      <w:ins w:id="51" w:author="Huawei" w:date="2024-02-17T12:14:00Z">
        <w:r w:rsidRPr="00872B67">
          <w:rPr>
            <w:lang w:val="en-US"/>
          </w:rPr>
          <w:tab/>
        </w:r>
        <w:r>
          <w:rPr>
            <w:lang w:val="en-US"/>
          </w:rPr>
          <w:t>Procedure</w:t>
        </w:r>
      </w:ins>
    </w:p>
    <w:p w:rsidR="0048374D" w:rsidRDefault="0048374D" w:rsidP="0048374D">
      <w:pPr>
        <w:rPr>
          <w:ins w:id="52" w:author="Huawei" w:date="2024-02-17T12:14:00Z"/>
          <w:lang w:val="en-US" w:eastAsia="zh-CN"/>
        </w:rPr>
      </w:pPr>
      <w:ins w:id="53" w:author="Huawei" w:date="2024-02-17T12:1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figure provides a high-level procedure that the SEALDD server determines which flow(s) is needed to be adjusted </w:t>
        </w:r>
      </w:ins>
      <w:ins w:id="54" w:author="Huawei" w:date="2024-02-17T16:08:00Z">
        <w:r w:rsidR="0059291C">
          <w:rPr>
            <w:lang w:val="en-US" w:eastAsia="zh-CN"/>
          </w:rPr>
          <w:t xml:space="preserve">for </w:t>
        </w:r>
      </w:ins>
      <w:ins w:id="55" w:author="Huawei" w:date="2024-02-17T12:14:00Z">
        <w:r>
          <w:rPr>
            <w:lang w:val="en-US" w:eastAsia="zh-CN"/>
          </w:rPr>
          <w:t>multi-modal</w:t>
        </w:r>
      </w:ins>
      <w:ins w:id="56" w:author="Huawei" w:date="2024-02-17T16:08:00Z">
        <w:r w:rsidR="0059291C">
          <w:rPr>
            <w:lang w:val="en-US" w:eastAsia="zh-CN"/>
          </w:rPr>
          <w:t xml:space="preserve"> application</w:t>
        </w:r>
      </w:ins>
      <w:ins w:id="57" w:author="Huawei" w:date="2024-02-17T12:14:00Z">
        <w:r>
          <w:rPr>
            <w:lang w:val="en-US" w:eastAsia="zh-CN"/>
          </w:rPr>
          <w:t>, and interacts with 5GC</w:t>
        </w:r>
      </w:ins>
      <w:ins w:id="58" w:author="Huawei" w:date="2024-02-17T16:05:00Z">
        <w:r w:rsidR="00A10F37">
          <w:rPr>
            <w:lang w:val="en-US" w:eastAsia="zh-CN"/>
          </w:rPr>
          <w:t xml:space="preserve"> with the determined QoS information</w:t>
        </w:r>
      </w:ins>
      <w:ins w:id="59" w:author="Huawei" w:date="2024-02-17T12:14:00Z">
        <w:r>
          <w:rPr>
            <w:lang w:val="en-US" w:eastAsia="zh-CN"/>
          </w:rPr>
          <w:t xml:space="preserve"> to adjust the transmission quality</w:t>
        </w:r>
      </w:ins>
      <w:ins w:id="60" w:author="Huawei" w:date="2024-02-17T16:08:00Z">
        <w:r w:rsidR="00462FBF">
          <w:rPr>
            <w:lang w:val="en-US" w:eastAsia="zh-CN"/>
          </w:rPr>
          <w:t xml:space="preserve"> </w:t>
        </w:r>
        <w:r w:rsidR="00462FBF">
          <w:rPr>
            <w:noProof/>
            <w:lang w:val="fr-FR" w:eastAsia="zh-CN"/>
          </w:rPr>
          <w:t>to satisfy multi-flow synchronization.</w:t>
        </w:r>
      </w:ins>
    </w:p>
    <w:p w:rsidR="007148DE" w:rsidRPr="007148DE" w:rsidRDefault="007148DE" w:rsidP="007148DE">
      <w:pPr>
        <w:rPr>
          <w:ins w:id="61" w:author="Huawei" w:date="2024-02-17T16:12:00Z"/>
          <w:lang w:val="en-US" w:eastAsia="zh-CN"/>
        </w:rPr>
      </w:pPr>
      <w:ins w:id="62" w:author="Huawei" w:date="2024-02-17T16:10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re-condition</w:t>
        </w:r>
      </w:ins>
      <w:ins w:id="63" w:author="Huawei" w:date="2024-02-17T16:11:00Z">
        <w:r>
          <w:rPr>
            <w:lang w:val="en-US" w:eastAsia="zh-CN"/>
          </w:rPr>
          <w:t>s</w:t>
        </w:r>
      </w:ins>
      <w:ins w:id="64" w:author="Huawei" w:date="2024-02-17T16:10:00Z">
        <w:r>
          <w:rPr>
            <w:lang w:val="en-US" w:eastAsia="zh-CN"/>
          </w:rPr>
          <w:t>:</w:t>
        </w:r>
      </w:ins>
    </w:p>
    <w:p w:rsidR="007148DE" w:rsidRDefault="00530EF3" w:rsidP="007148DE">
      <w:pPr>
        <w:pStyle w:val="B1"/>
        <w:rPr>
          <w:ins w:id="65" w:author="Huawei" w:date="2024-02-17T16:11:00Z"/>
        </w:rPr>
      </w:pPr>
      <w:ins w:id="66" w:author="Huawei" w:date="2024-02-17T16:12:00Z">
        <w:r>
          <w:rPr>
            <w:lang w:eastAsia="zh-CN"/>
          </w:rPr>
          <w:t>1</w:t>
        </w:r>
      </w:ins>
      <w:ins w:id="67" w:author="Huawei" w:date="2024-02-17T16:11:00Z">
        <w:r w:rsidR="007148DE">
          <w:rPr>
            <w:lang w:eastAsia="zh-CN"/>
          </w:rPr>
          <w:t>.</w:t>
        </w:r>
        <w:r w:rsidR="007148DE">
          <w:rPr>
            <w:lang w:eastAsia="zh-CN"/>
          </w:rPr>
          <w:tab/>
        </w:r>
        <w:r w:rsidR="007148DE">
          <w:rPr>
            <w:lang w:val="en-US" w:eastAsia="zh-CN"/>
          </w:rPr>
          <w:t>The VAL server discovers and selects the SEALDD server by CAPIF functions.</w:t>
        </w:r>
      </w:ins>
    </w:p>
    <w:bookmarkStart w:id="68" w:name="_MON_1769693555"/>
    <w:bookmarkEnd w:id="68"/>
    <w:p w:rsidR="007148DE" w:rsidRDefault="00977E2A" w:rsidP="006F2FAB">
      <w:pPr>
        <w:jc w:val="center"/>
        <w:rPr>
          <w:ins w:id="69" w:author="Huawei" w:date="2024-02-17T16:44:00Z"/>
          <w:lang w:eastAsia="zh-CN"/>
        </w:rPr>
      </w:pPr>
      <w:ins w:id="70" w:author="Huawei" w:date="2024-02-17T16:43:00Z">
        <w:r>
          <w:rPr>
            <w:lang w:eastAsia="zh-CN"/>
          </w:rPr>
          <w:object w:dxaOrig="8985" w:dyaOrig="6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337.5pt" o:ole="">
              <v:imagedata r:id="rId8" o:title=""/>
            </v:shape>
            <o:OLEObject Type="Embed" ProgID="Word.Document.12" ShapeID="_x0000_i1025" DrawAspect="Content" ObjectID="_1769881029" r:id="rId9">
              <o:FieldCodes>\s</o:FieldCodes>
            </o:OLEObject>
          </w:object>
        </w:r>
      </w:ins>
    </w:p>
    <w:p w:rsidR="006F2FAB" w:rsidRDefault="006F2FAB" w:rsidP="006F2FAB">
      <w:pPr>
        <w:pStyle w:val="TF"/>
        <w:rPr>
          <w:ins w:id="71" w:author="Huawei" w:date="2024-02-17T16:45:00Z"/>
        </w:rPr>
      </w:pPr>
      <w:bookmarkStart w:id="72" w:name="_Hlk123204071"/>
      <w:ins w:id="73" w:author="Huawei" w:date="2024-02-17T16:45:00Z">
        <w:r>
          <w:t>Figure 7.</w:t>
        </w:r>
      </w:ins>
      <w:ins w:id="74" w:author="Huawei" w:date="2024-02-17T16:46:00Z">
        <w:r>
          <w:t>x</w:t>
        </w:r>
      </w:ins>
      <w:ins w:id="75" w:author="Huawei" w:date="2024-02-17T16:45:00Z">
        <w:r>
          <w:t>.</w:t>
        </w:r>
      </w:ins>
      <w:ins w:id="76" w:author="Huawei" w:date="2024-02-17T16:46:00Z">
        <w:r>
          <w:t>2.</w:t>
        </w:r>
      </w:ins>
      <w:ins w:id="77" w:author="Huawei" w:date="2024-02-18T20:35:00Z">
        <w:r w:rsidR="001C52A8">
          <w:t>2</w:t>
        </w:r>
      </w:ins>
      <w:ins w:id="78" w:author="Huawei" w:date="2024-02-17T16:45:00Z">
        <w:r>
          <w:t xml:space="preserve">-1: SEALDD enabled </w:t>
        </w:r>
      </w:ins>
      <w:ins w:id="79" w:author="Huawei" w:date="2024-02-17T16:46:00Z">
        <w:r w:rsidR="008B2D85">
          <w:t xml:space="preserve">multi-flow synchronization </w:t>
        </w:r>
      </w:ins>
      <w:ins w:id="80" w:author="Huawei" w:date="2024-02-17T16:45:00Z">
        <w:r>
          <w:t>procedure</w:t>
        </w:r>
      </w:ins>
    </w:p>
    <w:bookmarkEnd w:id="72"/>
    <w:p w:rsidR="0048374D" w:rsidRPr="00996061" w:rsidRDefault="00061431" w:rsidP="00996061">
      <w:pPr>
        <w:pStyle w:val="af1"/>
        <w:numPr>
          <w:ilvl w:val="0"/>
          <w:numId w:val="1"/>
        </w:numPr>
        <w:ind w:firstLineChars="0"/>
        <w:rPr>
          <w:ins w:id="81" w:author="Huawei" w:date="2024-02-17T17:07:00Z"/>
          <w:noProof/>
          <w:lang w:val="en-US"/>
        </w:rPr>
      </w:pPr>
      <w:ins w:id="82" w:author="Huawei" w:date="2024-02-17T16:49:00Z">
        <w:r>
          <w:rPr>
            <w:lang w:eastAsia="zh-CN"/>
          </w:rPr>
          <w:t xml:space="preserve">The VAL server sends a </w:t>
        </w:r>
        <w:proofErr w:type="spellStart"/>
        <w:r>
          <w:rPr>
            <w:lang w:eastAsia="zh-CN"/>
          </w:rPr>
          <w:t>Sdd_regularTransmission</w:t>
        </w:r>
        <w:proofErr w:type="spellEnd"/>
        <w:r>
          <w:rPr>
            <w:lang w:eastAsia="zh-CN"/>
          </w:rPr>
          <w:t xml:space="preserve"> request to the SEALDD server. The request includes</w:t>
        </w:r>
      </w:ins>
      <w:ins w:id="83" w:author="Huawei" w:date="2024-02-17T16:53:00Z">
        <w:r w:rsidR="00054E22">
          <w:rPr>
            <w:lang w:eastAsia="zh-CN"/>
          </w:rPr>
          <w:t xml:space="preserve"> the identifier of the application traffic (e.g. VAL service </w:t>
        </w:r>
      </w:ins>
      <w:ins w:id="84" w:author="Huawei" w:date="2024-02-17T16:54:00Z">
        <w:r w:rsidR="00054E22">
          <w:rPr>
            <w:lang w:eastAsia="zh-CN"/>
          </w:rPr>
          <w:t>ID, VAL server ID</w:t>
        </w:r>
      </w:ins>
      <w:ins w:id="85" w:author="Huawei" w:date="2024-02-17T16:53:00Z">
        <w:r w:rsidR="00054E22">
          <w:rPr>
            <w:lang w:eastAsia="zh-CN"/>
          </w:rPr>
          <w:t>)</w:t>
        </w:r>
      </w:ins>
      <w:ins w:id="86" w:author="Huawei" w:date="2024-02-17T16:54:00Z">
        <w:r w:rsidR="00054E22">
          <w:rPr>
            <w:lang w:eastAsia="zh-CN"/>
          </w:rPr>
          <w:t xml:space="preserve">, </w:t>
        </w:r>
      </w:ins>
      <w:ins w:id="87" w:author="Huawei" w:date="2024-02-17T16:56:00Z">
        <w:r w:rsidR="0014118A">
          <w:rPr>
            <w:lang w:eastAsia="zh-CN"/>
          </w:rPr>
          <w:t xml:space="preserve">the </w:t>
        </w:r>
      </w:ins>
      <w:ins w:id="88" w:author="Huawei" w:date="2024-02-17T16:57:00Z">
        <w:r w:rsidR="0014118A">
          <w:rPr>
            <w:lang w:eastAsia="zh-CN"/>
          </w:rPr>
          <w:t>SEALDD-S connection information for multiple flows</w:t>
        </w:r>
      </w:ins>
      <w:ins w:id="89" w:author="Huawei" w:date="2024-02-17T17:17:00Z">
        <w:r w:rsidR="0054748A">
          <w:rPr>
            <w:lang w:eastAsia="zh-CN"/>
          </w:rPr>
          <w:t xml:space="preserve"> from VAL server side</w:t>
        </w:r>
      </w:ins>
      <w:ins w:id="90" w:author="Huawei" w:date="2024-02-17T16:57:00Z">
        <w:r w:rsidR="0014118A">
          <w:rPr>
            <w:lang w:eastAsia="zh-CN"/>
          </w:rPr>
          <w:t xml:space="preserve"> (</w:t>
        </w:r>
      </w:ins>
      <w:ins w:id="91" w:author="Huawei" w:date="2024-02-17T17:01:00Z">
        <w:r w:rsidR="0014118A">
          <w:rPr>
            <w:lang w:eastAsia="zh-CN"/>
          </w:rPr>
          <w:t xml:space="preserve">e.g. </w:t>
        </w:r>
      </w:ins>
      <w:ins w:id="92" w:author="Huawei" w:date="2024-02-17T17:02:00Z">
        <w:r w:rsidR="0014118A">
          <w:rPr>
            <w:lang w:eastAsia="zh-CN"/>
          </w:rPr>
          <w:t xml:space="preserve">address/port for audio flow, </w:t>
        </w:r>
      </w:ins>
      <w:ins w:id="93" w:author="Huawei" w:date="2024-02-17T17:04:00Z">
        <w:r w:rsidR="00990664">
          <w:rPr>
            <w:lang w:eastAsia="zh-CN"/>
          </w:rPr>
          <w:t>address/port for tactile flow</w:t>
        </w:r>
      </w:ins>
      <w:ins w:id="94" w:author="Huawei" w:date="2024-02-17T17:17:00Z">
        <w:r w:rsidR="0054748A">
          <w:rPr>
            <w:lang w:eastAsia="zh-CN"/>
          </w:rPr>
          <w:t>, etc</w:t>
        </w:r>
      </w:ins>
      <w:ins w:id="95" w:author="Huawei" w:date="2024-02-17T16:57:00Z">
        <w:r w:rsidR="0014118A">
          <w:rPr>
            <w:lang w:eastAsia="zh-CN"/>
          </w:rPr>
          <w:t>)</w:t>
        </w:r>
      </w:ins>
      <w:ins w:id="96" w:author="Huawei" w:date="2024-02-17T17:04:00Z">
        <w:r w:rsidR="00990664">
          <w:rPr>
            <w:lang w:eastAsia="zh-CN"/>
          </w:rPr>
          <w:t>,</w:t>
        </w:r>
      </w:ins>
      <w:ins w:id="97" w:author="Huawei" w:date="2024-02-17T16:54:00Z">
        <w:r w:rsidR="0014118A">
          <w:rPr>
            <w:lang w:eastAsia="zh-CN"/>
          </w:rPr>
          <w:t xml:space="preserve"> </w:t>
        </w:r>
      </w:ins>
      <w:ins w:id="98" w:author="Huawei" w:date="2024-02-17T17:16:00Z">
        <w:r w:rsidR="00712EE5">
          <w:rPr>
            <w:lang w:eastAsia="zh-CN"/>
          </w:rPr>
          <w:t xml:space="preserve">and </w:t>
        </w:r>
      </w:ins>
      <w:ins w:id="99" w:author="Huawei" w:date="2024-02-17T16:54:00Z">
        <w:r w:rsidR="0014118A">
          <w:rPr>
            <w:lang w:eastAsia="zh-CN"/>
          </w:rPr>
          <w:t xml:space="preserve">the </w:t>
        </w:r>
      </w:ins>
      <w:ins w:id="100" w:author="Huawei" w:date="2024-02-17T16:55:00Z">
        <w:r w:rsidR="0014118A" w:rsidRPr="00996061">
          <w:rPr>
            <w:noProof/>
            <w:lang w:val="en-US"/>
          </w:rPr>
          <w:t xml:space="preserve">synchronization threshold </w:t>
        </w:r>
      </w:ins>
      <w:ins w:id="101" w:author="Huawei" w:date="2024-02-17T17:05:00Z">
        <w:r w:rsidR="00990664" w:rsidRPr="00996061">
          <w:rPr>
            <w:noProof/>
            <w:lang w:val="en-US"/>
          </w:rPr>
          <w:t xml:space="preserve">for </w:t>
        </w:r>
      </w:ins>
      <w:ins w:id="102" w:author="Huawei" w:date="2024-02-17T17:06:00Z">
        <w:r w:rsidR="007433EF" w:rsidRPr="00996061">
          <w:rPr>
            <w:noProof/>
            <w:lang w:val="en-US"/>
          </w:rPr>
          <w:t xml:space="preserve">multi-modal applictaion, as specified in </w:t>
        </w:r>
        <w:r w:rsidR="00996061" w:rsidRPr="00996061">
          <w:rPr>
            <w:noProof/>
            <w:lang w:val="en-US"/>
          </w:rPr>
          <w:t>TS 22</w:t>
        </w:r>
      </w:ins>
      <w:ins w:id="103" w:author="Huawei" w:date="2024-02-17T17:07:00Z">
        <w:r w:rsidR="00996061" w:rsidRPr="00996061">
          <w:rPr>
            <w:noProof/>
            <w:lang w:val="en-US"/>
          </w:rPr>
          <w:t>.261 [2]</w:t>
        </w:r>
      </w:ins>
      <w:ins w:id="104" w:author="Huawei" w:date="2024-02-17T17:32:00Z">
        <w:r w:rsidR="00493A98">
          <w:rPr>
            <w:noProof/>
            <w:lang w:val="en-US"/>
          </w:rPr>
          <w:t>.</w:t>
        </w:r>
      </w:ins>
    </w:p>
    <w:p w:rsidR="00716351" w:rsidRDefault="003D4C72" w:rsidP="00716351">
      <w:pPr>
        <w:pStyle w:val="af1"/>
        <w:numPr>
          <w:ilvl w:val="0"/>
          <w:numId w:val="1"/>
        </w:numPr>
        <w:ind w:firstLineChars="0"/>
        <w:rPr>
          <w:ins w:id="105" w:author="Huawei" w:date="2024-02-17T17:11:00Z"/>
          <w:lang w:eastAsia="zh-CN"/>
        </w:rPr>
      </w:pPr>
      <w:ins w:id="106" w:author="Huawei" w:date="2024-02-17T17:41:00Z">
        <w:r>
          <w:t xml:space="preserve">The SEALDD server determines to enable </w:t>
        </w:r>
      </w:ins>
      <w:ins w:id="107" w:author="Huawei" w:date="2024-02-17T17:43:00Z">
        <w:r>
          <w:t xml:space="preserve">data </w:t>
        </w:r>
      </w:ins>
      <w:ins w:id="108" w:author="Huawei" w:date="2024-02-17T17:41:00Z">
        <w:r>
          <w:t xml:space="preserve">transmission and </w:t>
        </w:r>
        <w:r w:rsidRPr="00996061">
          <w:rPr>
            <w:noProof/>
            <w:lang w:val="en-US"/>
          </w:rPr>
          <w:t>synchronization</w:t>
        </w:r>
        <w:r>
          <w:t xml:space="preserve"> for </w:t>
        </w:r>
      </w:ins>
      <w:ins w:id="109" w:author="Huawei" w:date="2024-02-17T17:42:00Z">
        <w:r>
          <w:t>the</w:t>
        </w:r>
        <w:r>
          <w:rPr>
            <w:lang w:eastAsia="zh-CN"/>
          </w:rPr>
          <w:t xml:space="preserve"> multi-modal application</w:t>
        </w:r>
      </w:ins>
      <w:ins w:id="110" w:author="Huawei" w:date="2024-02-17T17:43:00Z">
        <w:r>
          <w:rPr>
            <w:lang w:eastAsia="zh-CN"/>
          </w:rPr>
          <w:t xml:space="preserve"> (e.g. VAL service ID, VAL server ID)</w:t>
        </w:r>
      </w:ins>
      <w:ins w:id="111" w:author="Huawei" w:date="2024-02-17T17:42:00Z">
        <w:r>
          <w:rPr>
            <w:lang w:eastAsia="zh-CN"/>
          </w:rPr>
          <w:t>.</w:t>
        </w:r>
        <w:r>
          <w:t xml:space="preserve"> </w:t>
        </w:r>
      </w:ins>
      <w:ins w:id="112" w:author="Huawei" w:date="2024-02-17T17:23:00Z">
        <w:r w:rsidR="001C51F1">
          <w:t>T</w:t>
        </w:r>
      </w:ins>
      <w:ins w:id="113" w:author="Huawei" w:date="2024-02-17T17:11:00Z">
        <w:r w:rsidR="00716351">
          <w:t xml:space="preserve">he SEALDD server </w:t>
        </w:r>
      </w:ins>
      <w:ins w:id="114" w:author="Huawei" w:date="2024-02-17T17:24:00Z">
        <w:r w:rsidR="001C51F1">
          <w:rPr>
            <w:rFonts w:hint="eastAsia"/>
            <w:lang w:eastAsia="zh-CN"/>
          </w:rPr>
          <w:t>allocates</w:t>
        </w:r>
        <w:r w:rsidR="001C51F1">
          <w:t xml:space="preserve"> </w:t>
        </w:r>
        <w:r w:rsidR="00AD4DA1">
          <w:t xml:space="preserve">the </w:t>
        </w:r>
        <w:r w:rsidR="00AD4DA1">
          <w:rPr>
            <w:lang w:eastAsia="zh-CN"/>
          </w:rPr>
          <w:t>SEALDD-S connection information for multiple flows from SEALDD server side</w:t>
        </w:r>
      </w:ins>
      <w:ins w:id="115" w:author="Huawei" w:date="2024-02-17T17:25:00Z">
        <w:r w:rsidR="00AD4DA1">
          <w:rPr>
            <w:lang w:eastAsia="zh-CN"/>
          </w:rPr>
          <w:t>,</w:t>
        </w:r>
      </w:ins>
      <w:ins w:id="116" w:author="Huawei" w:date="2024-02-17T17:26:00Z">
        <w:r w:rsidR="006767CC">
          <w:rPr>
            <w:lang w:eastAsia="zh-CN"/>
          </w:rPr>
          <w:t xml:space="preserve"> and </w:t>
        </w:r>
      </w:ins>
      <w:ins w:id="117" w:author="Huawei" w:date="2024-02-17T17:27:00Z">
        <w:r w:rsidR="006767CC">
          <w:rPr>
            <w:lang w:eastAsia="zh-CN"/>
          </w:rPr>
          <w:t xml:space="preserve">maintains the </w:t>
        </w:r>
      </w:ins>
      <w:ins w:id="118" w:author="Huawei" w:date="2024-02-17T17:36:00Z">
        <w:r w:rsidR="003F3B43">
          <w:rPr>
            <w:lang w:eastAsia="zh-CN"/>
          </w:rPr>
          <w:t xml:space="preserve">multi-flow </w:t>
        </w:r>
      </w:ins>
      <w:ins w:id="119" w:author="Huawei" w:date="2024-02-17T17:27:00Z">
        <w:r w:rsidR="006767CC">
          <w:rPr>
            <w:lang w:eastAsia="zh-CN"/>
          </w:rPr>
          <w:t>association information</w:t>
        </w:r>
      </w:ins>
      <w:ins w:id="120" w:author="Huawei" w:date="2024-02-17T17:36:00Z">
        <w:r w:rsidR="003F3B43">
          <w:rPr>
            <w:lang w:eastAsia="zh-CN"/>
          </w:rPr>
          <w:t xml:space="preserve"> </w:t>
        </w:r>
      </w:ins>
      <w:ins w:id="121" w:author="Huawei" w:date="2024-02-17T17:40:00Z">
        <w:r w:rsidR="003F3B43">
          <w:rPr>
            <w:lang w:eastAsia="zh-CN"/>
          </w:rPr>
          <w:t>for</w:t>
        </w:r>
      </w:ins>
      <w:ins w:id="122" w:author="Huawei" w:date="2024-02-17T17:36:00Z">
        <w:r w:rsidR="003F3B43">
          <w:rPr>
            <w:lang w:eastAsia="zh-CN"/>
          </w:rPr>
          <w:t xml:space="preserve"> SEALDD-S interface</w:t>
        </w:r>
      </w:ins>
      <w:ins w:id="123" w:author="Huawei" w:date="2024-02-17T17:38:00Z">
        <w:r w:rsidR="003F3B43">
          <w:rPr>
            <w:lang w:eastAsia="zh-CN"/>
          </w:rPr>
          <w:t xml:space="preserve"> (i.e., SEALDD-S connection inf</w:t>
        </w:r>
      </w:ins>
      <w:ins w:id="124" w:author="Huawei" w:date="2024-02-17T17:39:00Z">
        <w:r w:rsidR="003F3B43">
          <w:rPr>
            <w:lang w:eastAsia="zh-CN"/>
          </w:rPr>
          <w:t xml:space="preserve">ormation from VAL </w:t>
        </w:r>
      </w:ins>
      <w:ins w:id="125" w:author="Huawei" w:date="2024-02-17T17:40:00Z">
        <w:r w:rsidR="003F3B43">
          <w:rPr>
            <w:lang w:eastAsia="zh-CN"/>
          </w:rPr>
          <w:t xml:space="preserve">server </w:t>
        </w:r>
      </w:ins>
      <w:ins w:id="126" w:author="Huawei" w:date="2024-02-17T17:39:00Z">
        <w:r w:rsidR="003F3B43">
          <w:rPr>
            <w:lang w:eastAsia="zh-CN"/>
          </w:rPr>
          <w:t xml:space="preserve">side, and/or </w:t>
        </w:r>
      </w:ins>
      <w:ins w:id="127" w:author="Huawei" w:date="2024-02-17T17:40:00Z">
        <w:r w:rsidR="003F3B43">
          <w:rPr>
            <w:lang w:eastAsia="zh-CN"/>
          </w:rPr>
          <w:t>SEALDD server side</w:t>
        </w:r>
      </w:ins>
      <w:ins w:id="128" w:author="Huawei" w:date="2024-02-17T17:38:00Z">
        <w:r w:rsidR="003F3B43">
          <w:rPr>
            <w:lang w:eastAsia="zh-CN"/>
          </w:rPr>
          <w:t>)</w:t>
        </w:r>
      </w:ins>
      <w:ins w:id="129" w:author="Huawei" w:date="2024-02-17T17:40:00Z">
        <w:r w:rsidR="003F3B43">
          <w:rPr>
            <w:lang w:eastAsia="zh-CN"/>
          </w:rPr>
          <w:t>,</w:t>
        </w:r>
      </w:ins>
      <w:ins w:id="130" w:author="Huawei" w:date="2024-02-17T17:27:00Z">
        <w:r w:rsidR="006767CC">
          <w:rPr>
            <w:lang w:eastAsia="zh-CN"/>
          </w:rPr>
          <w:t xml:space="preserve"> </w:t>
        </w:r>
      </w:ins>
      <w:ins w:id="131" w:author="Huawei" w:date="2024-02-17T17:25:00Z">
        <w:r w:rsidR="00AD4DA1">
          <w:rPr>
            <w:lang w:eastAsia="zh-CN"/>
          </w:rPr>
          <w:t xml:space="preserve">and </w:t>
        </w:r>
      </w:ins>
      <w:ins w:id="132" w:author="Huawei" w:date="2024-02-17T17:26:00Z">
        <w:r w:rsidR="00AD4DA1">
          <w:t>sends a response to the VAL server.</w:t>
        </w:r>
        <w:r w:rsidR="006767CC">
          <w:t xml:space="preserve"> </w:t>
        </w:r>
      </w:ins>
    </w:p>
    <w:p w:rsidR="00BD705B" w:rsidRDefault="00BD705B" w:rsidP="00BD705B">
      <w:pPr>
        <w:pStyle w:val="af1"/>
        <w:numPr>
          <w:ilvl w:val="0"/>
          <w:numId w:val="1"/>
        </w:numPr>
        <w:ind w:firstLineChars="0"/>
        <w:rPr>
          <w:ins w:id="133" w:author="Huawei" w:date="2024-02-17T17:13:00Z"/>
          <w:lang w:eastAsia="zh-CN"/>
        </w:rPr>
      </w:pPr>
      <w:ins w:id="134" w:author="Huawei" w:date="2024-02-17T17:13:00Z">
        <w:r>
          <w:t>The VAL client sends a SEALDD service request to SEALDD client.</w:t>
        </w:r>
      </w:ins>
    </w:p>
    <w:p w:rsidR="00D6044F" w:rsidRDefault="00BD705B" w:rsidP="00BD705B">
      <w:pPr>
        <w:pStyle w:val="af1"/>
        <w:numPr>
          <w:ilvl w:val="0"/>
          <w:numId w:val="1"/>
        </w:numPr>
        <w:ind w:firstLineChars="0"/>
        <w:rPr>
          <w:ins w:id="135" w:author="Huawei" w:date="2024-02-17T17:23:00Z"/>
          <w:lang w:eastAsia="zh-CN"/>
        </w:rPr>
      </w:pPr>
      <w:ins w:id="136" w:author="Huawei" w:date="2024-02-17T17:13:00Z">
        <w:r>
          <w:t>The VAL/SEALDD client discover and select the proper SEALDD server for the VAL application.</w:t>
        </w:r>
      </w:ins>
    </w:p>
    <w:p w:rsidR="00BD705B" w:rsidRDefault="00D6044F" w:rsidP="00BD705B">
      <w:pPr>
        <w:pStyle w:val="af1"/>
        <w:numPr>
          <w:ilvl w:val="0"/>
          <w:numId w:val="1"/>
        </w:numPr>
        <w:ind w:firstLineChars="0"/>
        <w:rPr>
          <w:ins w:id="137" w:author="Huawei" w:date="2024-02-17T17:13:00Z"/>
          <w:lang w:eastAsia="zh-CN"/>
        </w:rPr>
      </w:pPr>
      <w:ins w:id="138" w:author="Huawei" w:date="2024-02-17T17:23:00Z">
        <w:r>
          <w:rPr>
            <w:lang w:eastAsia="zh-CN"/>
          </w:rPr>
          <w:t xml:space="preserve"> </w:t>
        </w:r>
      </w:ins>
      <w:ins w:id="139" w:author="Huawei" w:date="2024-02-17T17:13:00Z">
        <w:r w:rsidR="00BD705B">
          <w:rPr>
            <w:lang w:eastAsia="zh-CN"/>
          </w:rPr>
          <w:t xml:space="preserve">The SEALDD client sends </w:t>
        </w:r>
        <w:proofErr w:type="spellStart"/>
        <w:r w:rsidR="00BD705B">
          <w:rPr>
            <w:lang w:eastAsia="zh-CN"/>
          </w:rPr>
          <w:t>Sdd_RegularTransmissionConnection_Establish</w:t>
        </w:r>
        <w:proofErr w:type="spellEnd"/>
        <w:r w:rsidR="00BD705B">
          <w:rPr>
            <w:lang w:eastAsia="zh-CN"/>
          </w:rPr>
          <w:t xml:space="preserve"> request to SEALDD server with the SEALDD client ID, VAL server ID, VAL service ID</w:t>
        </w:r>
      </w:ins>
      <w:ins w:id="140" w:author="Huawei" w:date="2024-02-17T17:43:00Z">
        <w:r w:rsidR="0051322E">
          <w:rPr>
            <w:lang w:eastAsia="zh-CN"/>
          </w:rPr>
          <w:t xml:space="preserve">, and </w:t>
        </w:r>
      </w:ins>
      <w:ins w:id="141" w:author="Huawei" w:date="2024-02-17T17:44:00Z">
        <w:r w:rsidR="0051322E" w:rsidRPr="005153E5">
          <w:t>the SEALDD traffic descriptor of the SEALDD client side</w:t>
        </w:r>
        <w:r w:rsidR="00EA74FA">
          <w:t>.</w:t>
        </w:r>
      </w:ins>
    </w:p>
    <w:p w:rsidR="00996061" w:rsidRDefault="00DB74BC" w:rsidP="00996061">
      <w:pPr>
        <w:pStyle w:val="af1"/>
        <w:numPr>
          <w:ilvl w:val="0"/>
          <w:numId w:val="1"/>
        </w:numPr>
        <w:ind w:firstLineChars="0"/>
        <w:rPr>
          <w:ins w:id="142" w:author="Huawei" w:date="2024-02-17T17:56:00Z"/>
          <w:lang w:eastAsia="zh-CN"/>
        </w:rPr>
      </w:pPr>
      <w:ins w:id="143" w:author="Huawei" w:date="2024-02-17T17:45:00Z">
        <w:r>
          <w:rPr>
            <w:lang w:eastAsia="zh-CN"/>
          </w:rPr>
          <w:t xml:space="preserve">According to the determination in step 2, if the </w:t>
        </w:r>
      </w:ins>
      <w:ins w:id="144" w:author="Huawei" w:date="2024-02-17T17:46:00Z">
        <w:r>
          <w:t xml:space="preserve">data transmission and </w:t>
        </w:r>
        <w:r w:rsidRPr="00996061">
          <w:rPr>
            <w:noProof/>
            <w:lang w:val="en-US"/>
          </w:rPr>
          <w:t>synchronization</w:t>
        </w:r>
        <w:r>
          <w:rPr>
            <w:noProof/>
            <w:lang w:val="en-US"/>
          </w:rPr>
          <w:t xml:space="preserve"> is enabled for the spe</w:t>
        </w:r>
      </w:ins>
      <w:ins w:id="145" w:author="Huawei" w:date="2024-02-17T17:47:00Z">
        <w:r>
          <w:rPr>
            <w:noProof/>
            <w:lang w:val="en-US"/>
          </w:rPr>
          <w:t>cif</w:t>
        </w:r>
      </w:ins>
      <w:ins w:id="146" w:author="Huawei" w:date="2024-02-17T17:46:00Z">
        <w:r>
          <w:rPr>
            <w:noProof/>
            <w:lang w:val="en-US"/>
          </w:rPr>
          <w:t xml:space="preserve">ied </w:t>
        </w:r>
      </w:ins>
      <w:ins w:id="147" w:author="Huawei" w:date="2024-02-17T17:47:00Z">
        <w:r>
          <w:rPr>
            <w:noProof/>
            <w:lang w:val="en-US"/>
          </w:rPr>
          <w:t>applictaion identifier (</w:t>
        </w:r>
        <w:r>
          <w:rPr>
            <w:lang w:eastAsia="zh-CN"/>
          </w:rPr>
          <w:t>e.g. VAL service ID, VAL server ID</w:t>
        </w:r>
        <w:r>
          <w:rPr>
            <w:noProof/>
            <w:lang w:val="en-US"/>
          </w:rPr>
          <w:t xml:space="preserve">), the SEALDD server </w:t>
        </w:r>
      </w:ins>
      <w:ins w:id="148" w:author="Huawei" w:date="2024-02-17T17:48:00Z">
        <w:r>
          <w:rPr>
            <w:noProof/>
            <w:lang w:val="en-US"/>
          </w:rPr>
          <w:t xml:space="preserve">sends </w:t>
        </w:r>
      </w:ins>
      <w:ins w:id="149" w:author="Huawei" w:date="2024-02-17T17:49:00Z">
        <w:r w:rsidR="00401241">
          <w:rPr>
            <w:noProof/>
            <w:lang w:val="en-US"/>
          </w:rPr>
          <w:t>the SEALDD traffic descriptors</w:t>
        </w:r>
      </w:ins>
      <w:ins w:id="150" w:author="Huawei" w:date="2024-02-17T17:50:00Z">
        <w:r w:rsidR="00401241">
          <w:rPr>
            <w:noProof/>
            <w:lang w:val="en-US"/>
          </w:rPr>
          <w:t xml:space="preserve"> </w:t>
        </w:r>
        <w:r w:rsidR="00401241">
          <w:rPr>
            <w:lang w:eastAsia="zh-CN"/>
          </w:rPr>
          <w:t xml:space="preserve">for multiple flows from SEALDD server side (e.g. </w:t>
        </w:r>
      </w:ins>
      <w:ins w:id="151" w:author="Huawei" w:date="2024-02-17T17:51:00Z">
        <w:r w:rsidR="00401241">
          <w:t>address/port allocated in step 2</w:t>
        </w:r>
      </w:ins>
      <w:ins w:id="152" w:author="Huawei" w:date="2024-02-17T17:50:00Z">
        <w:r w:rsidR="00401241">
          <w:rPr>
            <w:lang w:eastAsia="zh-CN"/>
          </w:rPr>
          <w:t>)</w:t>
        </w:r>
      </w:ins>
      <w:ins w:id="153" w:author="Huawei" w:date="2024-02-17T17:55:00Z">
        <w:r w:rsidR="00554A5C">
          <w:rPr>
            <w:lang w:eastAsia="zh-CN"/>
          </w:rPr>
          <w:t xml:space="preserve"> to </w:t>
        </w:r>
      </w:ins>
      <w:ins w:id="154" w:author="Huawei" w:date="2024-02-17T17:56:00Z">
        <w:r w:rsidR="00554A5C">
          <w:rPr>
            <w:lang w:eastAsia="zh-CN"/>
          </w:rPr>
          <w:t xml:space="preserve">the </w:t>
        </w:r>
      </w:ins>
      <w:ins w:id="155" w:author="Huawei" w:date="2024-02-17T17:55:00Z">
        <w:r w:rsidR="00554A5C">
          <w:rPr>
            <w:lang w:eastAsia="zh-CN"/>
          </w:rPr>
          <w:t>SEALDD client</w:t>
        </w:r>
      </w:ins>
      <w:ins w:id="156" w:author="Huawei" w:date="2024-02-17T17:51:00Z">
        <w:r w:rsidR="00CE07C9">
          <w:rPr>
            <w:lang w:eastAsia="zh-CN"/>
          </w:rPr>
          <w:t>. The SEALDD server maintains the multi-flow association information for SEALDD-</w:t>
        </w:r>
        <w:proofErr w:type="spellStart"/>
        <w:r w:rsidR="00CE07C9">
          <w:rPr>
            <w:lang w:eastAsia="zh-CN"/>
          </w:rPr>
          <w:t>U</w:t>
        </w:r>
      </w:ins>
      <w:ins w:id="157" w:author="Huawei" w:date="2024-02-17T17:52:00Z">
        <w:r w:rsidR="00CE07C9">
          <w:rPr>
            <w:lang w:eastAsia="zh-CN"/>
          </w:rPr>
          <w:t>u</w:t>
        </w:r>
      </w:ins>
      <w:proofErr w:type="spellEnd"/>
      <w:ins w:id="158" w:author="Huawei" w:date="2024-02-17T17:51:00Z">
        <w:r w:rsidR="00CE07C9">
          <w:rPr>
            <w:lang w:eastAsia="zh-CN"/>
          </w:rPr>
          <w:t xml:space="preserve"> interface</w:t>
        </w:r>
      </w:ins>
      <w:ins w:id="159" w:author="Huawei" w:date="2024-02-17T17:52:00Z">
        <w:r w:rsidR="00CE07C9">
          <w:rPr>
            <w:lang w:eastAsia="zh-CN"/>
          </w:rPr>
          <w:t xml:space="preserve"> (</w:t>
        </w:r>
        <w:r w:rsidR="00B76BDE">
          <w:rPr>
            <w:lang w:eastAsia="zh-CN"/>
          </w:rPr>
          <w:t xml:space="preserve">i.e., </w:t>
        </w:r>
      </w:ins>
      <w:ins w:id="160" w:author="Huawei" w:date="2024-02-17T17:53:00Z">
        <w:r w:rsidR="00045149" w:rsidRPr="005153E5">
          <w:t>SEALDD traffic descriptor</w:t>
        </w:r>
      </w:ins>
      <w:ins w:id="161" w:author="Huawei" w:date="2024-02-17T17:52:00Z">
        <w:r w:rsidR="00B76BDE">
          <w:rPr>
            <w:lang w:eastAsia="zh-CN"/>
          </w:rPr>
          <w:t xml:space="preserve"> from </w:t>
        </w:r>
      </w:ins>
      <w:ins w:id="162" w:author="Huawei" w:date="2024-02-17T17:53:00Z">
        <w:r w:rsidR="00B76BDE">
          <w:rPr>
            <w:lang w:eastAsia="zh-CN"/>
          </w:rPr>
          <w:t xml:space="preserve">SEALDD client </w:t>
        </w:r>
      </w:ins>
      <w:ins w:id="163" w:author="Huawei" w:date="2024-02-17T17:52:00Z">
        <w:r w:rsidR="00B76BDE">
          <w:rPr>
            <w:lang w:eastAsia="zh-CN"/>
          </w:rPr>
          <w:t>side, and/or SEALDD server side</w:t>
        </w:r>
        <w:r w:rsidR="00CE07C9">
          <w:rPr>
            <w:lang w:eastAsia="zh-CN"/>
          </w:rPr>
          <w:t>)</w:t>
        </w:r>
      </w:ins>
      <w:ins w:id="164" w:author="Huawei" w:date="2024-02-17T17:53:00Z">
        <w:r w:rsidR="00E45A68">
          <w:rPr>
            <w:lang w:eastAsia="zh-CN"/>
          </w:rPr>
          <w:t>.</w:t>
        </w:r>
      </w:ins>
    </w:p>
    <w:p w:rsidR="002440E8" w:rsidRDefault="00B47FEB" w:rsidP="00996061">
      <w:pPr>
        <w:pStyle w:val="af1"/>
        <w:numPr>
          <w:ilvl w:val="0"/>
          <w:numId w:val="1"/>
        </w:numPr>
        <w:ind w:firstLineChars="0"/>
        <w:rPr>
          <w:ins w:id="165" w:author="Huawei" w:date="2024-02-18T09:28:00Z"/>
          <w:lang w:eastAsia="zh-CN"/>
        </w:rPr>
      </w:pPr>
      <w:ins w:id="166" w:author="Huawei" w:date="2024-02-17T18:07:00Z">
        <w:r>
          <w:rPr>
            <w:lang w:eastAsia="zh-CN"/>
          </w:rPr>
          <w:t>T</w:t>
        </w:r>
      </w:ins>
      <w:ins w:id="167" w:author="Huawei" w:date="2024-02-17T18:00:00Z">
        <w:r w:rsidR="001F60A8">
          <w:rPr>
            <w:lang w:eastAsia="zh-CN"/>
          </w:rPr>
          <w:t xml:space="preserve">he SEALDD server </w:t>
        </w:r>
      </w:ins>
      <w:ins w:id="168" w:author="Huawei" w:date="2024-02-17T18:01:00Z">
        <w:r w:rsidR="001F60A8">
          <w:t>performs data transmission qu</w:t>
        </w:r>
      </w:ins>
      <w:ins w:id="169" w:author="Huawei" w:date="2024-02-17T18:02:00Z">
        <w:r w:rsidR="001F60A8">
          <w:t>ality measurement in SEALDD-</w:t>
        </w:r>
        <w:proofErr w:type="spellStart"/>
        <w:r w:rsidR="001F60A8">
          <w:t>Uu</w:t>
        </w:r>
        <w:proofErr w:type="spellEnd"/>
        <w:r w:rsidR="001F60A8">
          <w:t xml:space="preserve"> interface</w:t>
        </w:r>
      </w:ins>
      <w:ins w:id="170" w:author="Huawei" w:date="2024-02-17T18:04:00Z">
        <w:r w:rsidR="00873EB2">
          <w:t xml:space="preserve"> based on the mapping information </w:t>
        </w:r>
      </w:ins>
      <w:ins w:id="171" w:author="Huawei" w:date="2024-02-17T18:05:00Z">
        <w:r w:rsidR="00873EB2">
          <w:t>for multiple flow association information</w:t>
        </w:r>
        <w:r>
          <w:t xml:space="preserve"> between SEALDD-S interface and </w:t>
        </w:r>
      </w:ins>
      <w:ins w:id="172" w:author="Huawei" w:date="2024-02-17T18:06:00Z">
        <w:r>
          <w:t>SEALDD-</w:t>
        </w:r>
        <w:proofErr w:type="spellStart"/>
        <w:r>
          <w:t>Uu</w:t>
        </w:r>
        <w:proofErr w:type="spellEnd"/>
        <w:r>
          <w:t xml:space="preserve"> interface</w:t>
        </w:r>
      </w:ins>
      <w:ins w:id="173" w:author="Huawei" w:date="2024-02-17T18:07:00Z">
        <w:r>
          <w:t xml:space="preserve">. </w:t>
        </w:r>
        <w:r>
          <w:rPr>
            <w:lang w:eastAsia="zh-CN"/>
          </w:rPr>
          <w:t xml:space="preserve">Upon receiving the packets from multiple associated flow in SEALDD-S interface as descripted in step 2, </w:t>
        </w:r>
      </w:ins>
      <w:ins w:id="174" w:author="Huawei" w:date="2024-02-17T18:08:00Z">
        <w:r w:rsidR="002532A8">
          <w:rPr>
            <w:lang w:eastAsia="zh-CN"/>
          </w:rPr>
          <w:t xml:space="preserve">the SEALDD server </w:t>
        </w:r>
      </w:ins>
      <w:ins w:id="175" w:author="Huawei" w:date="2024-02-17T18:03:00Z">
        <w:r w:rsidR="001F60A8">
          <w:t>perform</w:t>
        </w:r>
      </w:ins>
      <w:ins w:id="176" w:author="Huawei" w:date="2024-02-17T18:08:00Z">
        <w:r w:rsidR="00B84C50">
          <w:t>s</w:t>
        </w:r>
      </w:ins>
      <w:ins w:id="177" w:author="Huawei" w:date="2024-02-17T18:03:00Z">
        <w:r w:rsidR="001F60A8">
          <w:t xml:space="preserve"> the </w:t>
        </w:r>
        <w:r w:rsidR="00372077">
          <w:t xml:space="preserve">packet </w:t>
        </w:r>
      </w:ins>
      <w:ins w:id="178" w:author="Huawei" w:date="2024-02-17T18:04:00Z">
        <w:r w:rsidR="00372077">
          <w:t>encapsulation</w:t>
        </w:r>
      </w:ins>
      <w:ins w:id="179" w:author="Huawei" w:date="2024-02-17T18:06:00Z">
        <w:r>
          <w:t xml:space="preserve"> with </w:t>
        </w:r>
      </w:ins>
      <w:ins w:id="180" w:author="Huawei" w:date="2024-02-18T09:27:00Z">
        <w:r w:rsidR="00014770">
          <w:t xml:space="preserve">sending </w:t>
        </w:r>
      </w:ins>
      <w:ins w:id="181" w:author="Huawei" w:date="2024-02-17T18:06:00Z">
        <w:r>
          <w:t>timestamp</w:t>
        </w:r>
      </w:ins>
      <w:ins w:id="182" w:author="Huawei" w:date="2024-02-17T18:07:00Z">
        <w:r>
          <w:t xml:space="preserve"> information</w:t>
        </w:r>
      </w:ins>
      <w:ins w:id="183" w:author="Huawei" w:date="2024-02-17T18:08:00Z">
        <w:r w:rsidR="002532A8">
          <w:t xml:space="preserve"> in the corresponding SEALDD-</w:t>
        </w:r>
        <w:proofErr w:type="spellStart"/>
        <w:r w:rsidR="002532A8">
          <w:t>Uu</w:t>
        </w:r>
        <w:proofErr w:type="spellEnd"/>
        <w:r w:rsidR="002532A8">
          <w:t xml:space="preserve"> interface</w:t>
        </w:r>
        <w:r w:rsidR="00FA7518">
          <w:t xml:space="preserve">, and can </w:t>
        </w:r>
      </w:ins>
      <w:ins w:id="184" w:author="Huawei" w:date="2024-02-18T09:27:00Z">
        <w:r w:rsidR="00014770">
          <w:t>calculate</w:t>
        </w:r>
      </w:ins>
      <w:ins w:id="185" w:author="Huawei" w:date="2024-02-17T18:09:00Z">
        <w:r w:rsidR="00FA7518">
          <w:t xml:space="preserve"> the transmission delay measurement result</w:t>
        </w:r>
      </w:ins>
      <w:ins w:id="186" w:author="Huawei" w:date="2024-02-18T09:26:00Z">
        <w:r w:rsidR="00014770">
          <w:t xml:space="preserve"> of multiple </w:t>
        </w:r>
      </w:ins>
      <w:ins w:id="187" w:author="Huawei" w:date="2024-02-18T09:31:00Z">
        <w:r w:rsidR="008B2EEE">
          <w:t xml:space="preserve">associated </w:t>
        </w:r>
      </w:ins>
      <w:ins w:id="188" w:author="Huawei" w:date="2024-02-18T09:26:00Z">
        <w:r w:rsidR="00014770">
          <w:t>flows</w:t>
        </w:r>
      </w:ins>
      <w:ins w:id="189" w:author="Huawei" w:date="2024-02-17T18:09:00Z">
        <w:r w:rsidR="00FA7518">
          <w:t xml:space="preserve"> </w:t>
        </w:r>
        <w:r w:rsidR="0029203B">
          <w:t xml:space="preserve">after </w:t>
        </w:r>
      </w:ins>
      <w:ins w:id="190" w:author="Huawei" w:date="2024-02-18T09:27:00Z">
        <w:r w:rsidR="00014770">
          <w:t>obtaining</w:t>
        </w:r>
      </w:ins>
      <w:ins w:id="191" w:author="Huawei" w:date="2024-02-17T18:09:00Z">
        <w:r w:rsidR="0029203B">
          <w:t xml:space="preserve"> </w:t>
        </w:r>
      </w:ins>
      <w:ins w:id="192" w:author="Huawei" w:date="2024-02-18T09:23:00Z">
        <w:r w:rsidR="00014770">
          <w:t xml:space="preserve">the </w:t>
        </w:r>
      </w:ins>
      <w:ins w:id="193" w:author="Huawei" w:date="2024-02-18T09:28:00Z">
        <w:r w:rsidR="00014770">
          <w:t>receiving timestamp from the SEALDD client.</w:t>
        </w:r>
      </w:ins>
    </w:p>
    <w:p w:rsidR="00014770" w:rsidRPr="00C16B25" w:rsidRDefault="008B2EEE" w:rsidP="00996061">
      <w:pPr>
        <w:pStyle w:val="af1"/>
        <w:numPr>
          <w:ilvl w:val="0"/>
          <w:numId w:val="1"/>
        </w:numPr>
        <w:ind w:firstLineChars="0"/>
        <w:rPr>
          <w:ins w:id="194" w:author="Huawei" w:date="2024-02-18T09:35:00Z"/>
          <w:lang w:eastAsia="zh-CN"/>
        </w:rPr>
      </w:pPr>
      <w:ins w:id="195" w:author="Huawei" w:date="2024-02-18T09:29:00Z">
        <w:r>
          <w:rPr>
            <w:lang w:eastAsia="zh-CN"/>
          </w:rPr>
          <w:lastRenderedPageBreak/>
          <w:t xml:space="preserve">Based on the calculated transmission </w:t>
        </w:r>
      </w:ins>
      <w:ins w:id="196" w:author="Huawei" w:date="2024-02-18T09:30:00Z">
        <w:r>
          <w:rPr>
            <w:lang w:eastAsia="zh-CN"/>
          </w:rPr>
          <w:t xml:space="preserve">delay for multiple associated flow </w:t>
        </w:r>
      </w:ins>
      <w:ins w:id="197" w:author="Huawei" w:date="2024-02-18T09:32:00Z">
        <w:r>
          <w:rPr>
            <w:lang w:eastAsia="zh-CN"/>
          </w:rPr>
          <w:t>over SEALDD-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 in step 7, and the </w:t>
        </w:r>
        <w:r w:rsidRPr="00996061">
          <w:rPr>
            <w:noProof/>
            <w:lang w:val="en-US"/>
          </w:rPr>
          <w:t>synchronization threshold</w:t>
        </w:r>
        <w:r>
          <w:rPr>
            <w:noProof/>
            <w:lang w:val="en-US"/>
          </w:rPr>
          <w:t xml:space="preserve"> </w:t>
        </w:r>
        <w:r w:rsidRPr="00996061">
          <w:rPr>
            <w:noProof/>
            <w:lang w:val="en-US"/>
          </w:rPr>
          <w:t>for multi-modal applictaion</w:t>
        </w:r>
        <w:r>
          <w:rPr>
            <w:noProof/>
            <w:lang w:val="en-US"/>
          </w:rPr>
          <w:t xml:space="preserve"> in step </w:t>
        </w:r>
      </w:ins>
      <w:ins w:id="198" w:author="Huawei" w:date="2024-02-18T09:33:00Z">
        <w:r>
          <w:rPr>
            <w:noProof/>
            <w:lang w:val="en-US"/>
          </w:rPr>
          <w:t>1</w:t>
        </w:r>
      </w:ins>
      <w:ins w:id="199" w:author="Huawei" w:date="2024-02-18T09:32:00Z">
        <w:r w:rsidRPr="00996061">
          <w:rPr>
            <w:noProof/>
            <w:lang w:val="en-US"/>
          </w:rPr>
          <w:t>,</w:t>
        </w:r>
      </w:ins>
      <w:ins w:id="200" w:author="Huawei" w:date="2024-02-18T09:33:00Z">
        <w:r>
          <w:rPr>
            <w:noProof/>
            <w:lang w:val="en-US"/>
          </w:rPr>
          <w:t xml:space="preserve"> the SEALDD server can determine </w:t>
        </w:r>
        <w:r>
          <w:rPr>
            <w:lang w:val="en-US" w:eastAsia="zh-CN"/>
          </w:rPr>
          <w:t xml:space="preserve">the </w:t>
        </w:r>
        <w:r w:rsidRPr="006440A0">
          <w:rPr>
            <w:lang w:val="en-US" w:eastAsia="zh-CN"/>
          </w:rPr>
          <w:t>service flow</w:t>
        </w:r>
        <w:r>
          <w:rPr>
            <w:lang w:val="en-US" w:eastAsia="zh-CN"/>
          </w:rPr>
          <w:t>(</w:t>
        </w:r>
      </w:ins>
      <w:ins w:id="201" w:author="Huawei" w:date="2024-02-18T09:34:00Z">
        <w:r>
          <w:rPr>
            <w:lang w:val="en-US" w:eastAsia="zh-CN"/>
          </w:rPr>
          <w:t>s</w:t>
        </w:r>
      </w:ins>
      <w:ins w:id="202" w:author="Huawei" w:date="2024-02-18T09:33:00Z">
        <w:r>
          <w:rPr>
            <w:lang w:val="en-US" w:eastAsia="zh-CN"/>
          </w:rPr>
          <w:t>)</w:t>
        </w:r>
        <w:r w:rsidRPr="006440A0">
          <w:rPr>
            <w:lang w:val="en-US" w:eastAsia="zh-CN"/>
          </w:rPr>
          <w:t xml:space="preserve"> that needs to be adjusted</w:t>
        </w:r>
      </w:ins>
      <w:ins w:id="203" w:author="Huawei" w:date="2024-02-19T18:36:00Z">
        <w:r w:rsidR="000E46CC">
          <w:rPr>
            <w:lang w:val="en-US" w:eastAsia="zh-CN"/>
          </w:rPr>
          <w:t xml:space="preserve"> among the multiple associated flows in SEALDD-</w:t>
        </w:r>
        <w:proofErr w:type="spellStart"/>
        <w:r w:rsidR="000E46CC">
          <w:rPr>
            <w:lang w:val="en-US" w:eastAsia="zh-CN"/>
          </w:rPr>
          <w:t>Uu</w:t>
        </w:r>
        <w:proofErr w:type="spellEnd"/>
        <w:r w:rsidR="000E46CC">
          <w:rPr>
            <w:lang w:val="en-US" w:eastAsia="zh-CN"/>
          </w:rPr>
          <w:t xml:space="preserve"> </w:t>
        </w:r>
      </w:ins>
      <w:ins w:id="204" w:author="Huawei" w:date="2024-02-19T18:37:00Z">
        <w:r w:rsidR="000E46CC">
          <w:rPr>
            <w:lang w:eastAsia="zh-CN"/>
          </w:rPr>
          <w:t>interface</w:t>
        </w:r>
      </w:ins>
      <w:ins w:id="205" w:author="Huawei" w:date="2024-02-18T09:34:00Z">
        <w:r>
          <w:rPr>
            <w:lang w:val="en-US" w:eastAsia="zh-CN"/>
          </w:rPr>
          <w:t xml:space="preserve">, and the </w:t>
        </w:r>
        <w:r w:rsidRPr="006440A0">
          <w:rPr>
            <w:lang w:val="en-US" w:eastAsia="zh-CN"/>
          </w:rPr>
          <w:t>corresponding required QoS information</w:t>
        </w:r>
        <w:r>
          <w:rPr>
            <w:lang w:val="en-US" w:eastAsia="zh-CN"/>
          </w:rPr>
          <w:t xml:space="preserve"> (i.e. transmission delay)</w:t>
        </w:r>
      </w:ins>
      <w:ins w:id="206" w:author="Huawei" w:date="2024-02-18T09:35:00Z">
        <w:r w:rsidR="00C16B25">
          <w:rPr>
            <w:lang w:val="en-US" w:eastAsia="zh-CN"/>
          </w:rPr>
          <w:t>.</w:t>
        </w:r>
      </w:ins>
    </w:p>
    <w:p w:rsidR="00C16B25" w:rsidRDefault="00C16B25" w:rsidP="00996061">
      <w:pPr>
        <w:pStyle w:val="af1"/>
        <w:numPr>
          <w:ilvl w:val="0"/>
          <w:numId w:val="1"/>
        </w:numPr>
        <w:ind w:firstLineChars="0"/>
        <w:rPr>
          <w:ins w:id="207" w:author="Huawei" w:date="2024-02-18T09:58:00Z"/>
          <w:lang w:eastAsia="zh-CN"/>
        </w:rPr>
      </w:pPr>
      <w:ins w:id="208" w:author="Huawei" w:date="2024-02-18T09:35:00Z">
        <w:r>
          <w:rPr>
            <w:lang w:eastAsia="zh-CN"/>
          </w:rPr>
          <w:t>The SEALDD server sends the AF request</w:t>
        </w:r>
      </w:ins>
      <w:ins w:id="209" w:author="Huawei" w:date="2024-02-18T09:47:00Z">
        <w:r w:rsidR="001B3DD6">
          <w:rPr>
            <w:lang w:eastAsia="zh-CN"/>
          </w:rPr>
          <w:t xml:space="preserve"> to 5GC via N33</w:t>
        </w:r>
        <w:r w:rsidR="001B3DD6">
          <w:rPr>
            <w:rFonts w:hint="eastAsia"/>
            <w:lang w:eastAsia="zh-CN"/>
          </w:rPr>
          <w:t>/</w:t>
        </w:r>
        <w:r w:rsidR="001B3DD6">
          <w:rPr>
            <w:lang w:eastAsia="zh-CN"/>
          </w:rPr>
          <w:t>N5</w:t>
        </w:r>
      </w:ins>
      <w:ins w:id="210" w:author="Huawei" w:date="2024-02-18T09:35:00Z">
        <w:r>
          <w:rPr>
            <w:lang w:eastAsia="zh-CN"/>
          </w:rPr>
          <w:t xml:space="preserve"> with the</w:t>
        </w:r>
      </w:ins>
      <w:ins w:id="211" w:author="Huawei" w:date="2024-02-18T09:36:00Z">
        <w:r>
          <w:rPr>
            <w:lang w:eastAsia="zh-CN"/>
          </w:rPr>
          <w:t xml:space="preserve"> </w:t>
        </w:r>
      </w:ins>
      <w:ins w:id="212" w:author="Huawei" w:date="2024-02-18T09:45:00Z">
        <w:r w:rsidR="001B3DD6">
          <w:rPr>
            <w:lang w:eastAsia="zh-CN"/>
          </w:rPr>
          <w:t xml:space="preserve">SEALDD </w:t>
        </w:r>
      </w:ins>
      <w:ins w:id="213" w:author="Huawei" w:date="2024-02-18T09:37:00Z">
        <w:r>
          <w:rPr>
            <w:lang w:eastAsia="zh-CN"/>
          </w:rPr>
          <w:t xml:space="preserve">traffic descriptor of the adjusted </w:t>
        </w:r>
      </w:ins>
      <w:ins w:id="214" w:author="Huawei" w:date="2024-02-18T09:38:00Z">
        <w:r>
          <w:rPr>
            <w:lang w:eastAsia="zh-CN"/>
          </w:rPr>
          <w:t>flow(s)</w:t>
        </w:r>
      </w:ins>
      <w:ins w:id="215" w:author="Huawei" w:date="2024-02-18T09:40:00Z">
        <w:r w:rsidR="001B3DD6">
          <w:rPr>
            <w:lang w:eastAsia="zh-CN"/>
          </w:rPr>
          <w:t xml:space="preserve"> and the</w:t>
        </w:r>
      </w:ins>
      <w:ins w:id="216" w:author="Huawei" w:date="2024-02-18T09:42:00Z">
        <w:r w:rsidR="001B3DD6">
          <w:rPr>
            <w:lang w:eastAsia="zh-CN"/>
          </w:rPr>
          <w:t xml:space="preserve"> </w:t>
        </w:r>
        <w:r w:rsidR="001B3DD6" w:rsidRPr="006440A0">
          <w:rPr>
            <w:lang w:val="en-US" w:eastAsia="zh-CN"/>
          </w:rPr>
          <w:t>corresponding required QoS information</w:t>
        </w:r>
      </w:ins>
      <w:ins w:id="217" w:author="Huawei" w:date="2024-02-18T09:40:00Z">
        <w:r w:rsidR="001B3DD6">
          <w:rPr>
            <w:lang w:eastAsia="zh-CN"/>
          </w:rPr>
          <w:t xml:space="preserve"> </w:t>
        </w:r>
      </w:ins>
      <w:proofErr w:type="spellStart"/>
      <w:ins w:id="218" w:author="Huawei" w:date="2024-02-18T09:43:00Z">
        <w:r w:rsidR="001B3DD6">
          <w:rPr>
            <w:lang w:eastAsia="zh-CN"/>
          </w:rPr>
          <w:t>dertermined</w:t>
        </w:r>
        <w:proofErr w:type="spellEnd"/>
        <w:r w:rsidR="001B3DD6">
          <w:rPr>
            <w:lang w:eastAsia="zh-CN"/>
          </w:rPr>
          <w:t xml:space="preserve"> </w:t>
        </w:r>
      </w:ins>
      <w:ins w:id="219" w:author="Huawei" w:date="2024-02-18T09:39:00Z">
        <w:r w:rsidR="001B3DD6">
          <w:rPr>
            <w:lang w:eastAsia="zh-CN"/>
          </w:rPr>
          <w:t>in step 8,</w:t>
        </w:r>
      </w:ins>
      <w:ins w:id="220" w:author="Huawei" w:date="2024-02-18T09:38:00Z">
        <w:r>
          <w:rPr>
            <w:lang w:eastAsia="zh-CN"/>
          </w:rPr>
          <w:t xml:space="preserve"> </w:t>
        </w:r>
      </w:ins>
      <w:ins w:id="221" w:author="Huawei" w:date="2024-02-18T09:56:00Z">
        <w:r w:rsidR="00364266">
          <w:rPr>
            <w:lang w:eastAsia="zh-CN"/>
          </w:rPr>
          <w:t>by utilizing the AF session with required QoS procedure in clause 4.15.6.6 of TS 23.502 [</w:t>
        </w:r>
      </w:ins>
      <w:ins w:id="222" w:author="Huawei" w:date="2024-02-18T09:57:00Z">
        <w:r w:rsidR="001D0342">
          <w:rPr>
            <w:lang w:eastAsia="zh-CN"/>
          </w:rPr>
          <w:t>4</w:t>
        </w:r>
      </w:ins>
      <w:ins w:id="223" w:author="Huawei" w:date="2024-02-18T09:56:00Z">
        <w:r w:rsidR="00364266">
          <w:rPr>
            <w:lang w:eastAsia="zh-CN"/>
          </w:rPr>
          <w:t>]. T</w:t>
        </w:r>
      </w:ins>
      <w:ins w:id="224" w:author="Huawei" w:date="2024-02-18T09:43:00Z">
        <w:r w:rsidR="001B3DD6">
          <w:rPr>
            <w:lang w:eastAsia="zh-CN"/>
          </w:rPr>
          <w:t xml:space="preserve">he </w:t>
        </w:r>
      </w:ins>
      <w:ins w:id="225" w:author="Huawei" w:date="2024-02-18T09:46:00Z">
        <w:r w:rsidR="001B3DD6">
          <w:rPr>
            <w:lang w:eastAsia="zh-CN"/>
          </w:rPr>
          <w:t xml:space="preserve">SEALDD </w:t>
        </w:r>
      </w:ins>
      <w:ins w:id="226" w:author="Huawei" w:date="2024-02-18T09:43:00Z">
        <w:r w:rsidR="001B3DD6">
          <w:rPr>
            <w:lang w:eastAsia="zh-CN"/>
          </w:rPr>
          <w:t>traffic descriptor of the adjusted flow(s) contain</w:t>
        </w:r>
      </w:ins>
      <w:ins w:id="227" w:author="Huawei" w:date="2024-02-18T09:44:00Z">
        <w:r w:rsidR="001B3DD6">
          <w:rPr>
            <w:lang w:eastAsia="zh-CN"/>
          </w:rPr>
          <w:t>s</w:t>
        </w:r>
      </w:ins>
      <w:ins w:id="228" w:author="Huawei" w:date="2024-02-18T09:43:00Z">
        <w:r w:rsidR="001B3DD6">
          <w:rPr>
            <w:lang w:eastAsia="zh-CN"/>
          </w:rPr>
          <w:t xml:space="preserve"> </w:t>
        </w:r>
      </w:ins>
      <w:ins w:id="229" w:author="Huawei" w:date="2024-02-18T09:39:00Z">
        <w:r>
          <w:rPr>
            <w:lang w:eastAsia="zh-CN"/>
          </w:rPr>
          <w:t xml:space="preserve">the address </w:t>
        </w:r>
        <w:r w:rsidR="001B3DD6">
          <w:rPr>
            <w:lang w:eastAsia="zh-CN"/>
          </w:rPr>
          <w:t>or port</w:t>
        </w:r>
      </w:ins>
      <w:ins w:id="230" w:author="Huawei" w:date="2024-02-18T09:57:00Z">
        <w:r w:rsidR="00767F15">
          <w:rPr>
            <w:lang w:eastAsia="zh-CN"/>
          </w:rPr>
          <w:t xml:space="preserve"> in SEALDD server side,</w:t>
        </w:r>
      </w:ins>
      <w:ins w:id="231" w:author="Huawei" w:date="2024-02-18T09:58:00Z">
        <w:r w:rsidR="00767F15">
          <w:rPr>
            <w:lang w:eastAsia="zh-CN"/>
          </w:rPr>
          <w:t xml:space="preserve"> and/or SEALDD client side</w:t>
        </w:r>
      </w:ins>
      <w:ins w:id="232" w:author="Huawei" w:date="2024-02-18T09:46:00Z">
        <w:r w:rsidR="001B3DD6">
          <w:rPr>
            <w:lang w:eastAsia="zh-CN"/>
          </w:rPr>
          <w:t>.</w:t>
        </w:r>
      </w:ins>
    </w:p>
    <w:p w:rsidR="00767F15" w:rsidRPr="00032131" w:rsidRDefault="00032131" w:rsidP="00767F15">
      <w:pPr>
        <w:rPr>
          <w:ins w:id="233" w:author="Huawei" w:date="2024-02-17T12:14:00Z"/>
          <w:lang w:val="en-US" w:eastAsia="zh-CN"/>
        </w:rPr>
      </w:pPr>
      <w:ins w:id="234" w:author="Huawei" w:date="2024-02-18T10:06:00Z">
        <w:r w:rsidRPr="00032131">
          <w:rPr>
            <w:lang w:val="en-US" w:eastAsia="zh-CN"/>
          </w:rPr>
          <w:t xml:space="preserve">After </w:t>
        </w:r>
        <w:r>
          <w:rPr>
            <w:lang w:val="en-US" w:eastAsia="zh-CN"/>
          </w:rPr>
          <w:t xml:space="preserve">requesting </w:t>
        </w:r>
        <w:r w:rsidRPr="00032131">
          <w:rPr>
            <w:lang w:val="en-US" w:eastAsia="zh-CN"/>
          </w:rPr>
          <w:t>the transmission quality</w:t>
        </w:r>
        <w:r>
          <w:rPr>
            <w:lang w:val="en-US" w:eastAsia="zh-CN"/>
          </w:rPr>
          <w:t xml:space="preserve"> optimization</w:t>
        </w:r>
      </w:ins>
      <w:ins w:id="235" w:author="Huawei" w:date="2024-02-18T10:07:00Z">
        <w:r w:rsidR="00B916F9">
          <w:rPr>
            <w:lang w:val="en-US" w:eastAsia="zh-CN"/>
          </w:rPr>
          <w:t xml:space="preserve"> </w:t>
        </w:r>
      </w:ins>
      <w:ins w:id="236" w:author="Huawei" w:date="2024-02-18T10:08:00Z">
        <w:r w:rsidR="008B27B0">
          <w:rPr>
            <w:lang w:val="en-US" w:eastAsia="zh-CN"/>
          </w:rPr>
          <w:t xml:space="preserve">on </w:t>
        </w:r>
      </w:ins>
      <w:ins w:id="237" w:author="Huawei" w:date="2024-02-18T10:07:00Z">
        <w:r w:rsidR="00B916F9" w:rsidRPr="00032131">
          <w:rPr>
            <w:lang w:val="en-US" w:eastAsia="zh-CN"/>
          </w:rPr>
          <w:t>5G network</w:t>
        </w:r>
        <w:r w:rsidR="00B916F9">
          <w:rPr>
            <w:lang w:val="en-US" w:eastAsia="zh-CN"/>
          </w:rPr>
          <w:t xml:space="preserve"> </w:t>
        </w:r>
      </w:ins>
      <w:ins w:id="238" w:author="Huawei" w:date="2024-02-18T10:06:00Z">
        <w:r>
          <w:rPr>
            <w:lang w:val="en-US" w:eastAsia="zh-CN"/>
          </w:rPr>
          <w:t xml:space="preserve">with the </w:t>
        </w:r>
        <w:r w:rsidRPr="006440A0">
          <w:rPr>
            <w:lang w:val="en-US" w:eastAsia="zh-CN"/>
          </w:rPr>
          <w:t>required QoS</w:t>
        </w:r>
        <w:r w:rsidRPr="00032131">
          <w:rPr>
            <w:lang w:val="en-US" w:eastAsia="zh-CN"/>
          </w:rPr>
          <w:t xml:space="preserve"> for the adjusted flow(s), the multi-flow </w:t>
        </w:r>
        <w:r w:rsidRPr="00032131">
          <w:rPr>
            <w:noProof/>
            <w:lang w:val="fr-FR" w:eastAsia="zh-CN"/>
          </w:rPr>
          <w:t xml:space="preserve">synchronization of </w:t>
        </w:r>
        <w:r w:rsidRPr="00032131">
          <w:rPr>
            <w:lang w:val="en-US" w:eastAsia="zh-CN"/>
          </w:rPr>
          <w:t xml:space="preserve">multi-modal application can be </w:t>
        </w:r>
        <w:r w:rsidRPr="00032131">
          <w:rPr>
            <w:noProof/>
            <w:lang w:val="fr-FR" w:eastAsia="zh-CN"/>
          </w:rPr>
          <w:t>satisfied.</w:t>
        </w:r>
      </w:ins>
    </w:p>
    <w:p w:rsidR="0048374D" w:rsidRDefault="0048374D" w:rsidP="00B47FEB">
      <w:pPr>
        <w:pStyle w:val="3"/>
        <w:ind w:left="0" w:firstLine="0"/>
        <w:rPr>
          <w:ins w:id="239" w:author="Huawei" w:date="2024-02-17T12:14:00Z"/>
        </w:rPr>
      </w:pPr>
      <w:bookmarkStart w:id="240" w:name="_Toc30385"/>
      <w:bookmarkStart w:id="241" w:name="_Toc5043"/>
      <w:bookmarkStart w:id="242" w:name="_Toc78314761"/>
      <w:bookmarkStart w:id="243" w:name="_Toc19733"/>
      <w:bookmarkStart w:id="244" w:name="_Toc146875957"/>
      <w:bookmarkStart w:id="245" w:name="_Toc13813"/>
      <w:bookmarkStart w:id="246" w:name="_Toc532993748"/>
      <w:ins w:id="247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</w:ins>
    </w:p>
    <w:p w:rsidR="00054E22" w:rsidRPr="00DE0D54" w:rsidRDefault="00054E22" w:rsidP="00054E22">
      <w:pPr>
        <w:pStyle w:val="EditorsNote"/>
        <w:rPr>
          <w:ins w:id="248" w:author="Huawei" w:date="2024-02-17T16:52:00Z"/>
          <w:rFonts w:eastAsia="Batang"/>
        </w:rPr>
      </w:pPr>
      <w:ins w:id="249" w:author="Huawei" w:date="2024-02-17T16:52:00Z">
        <w:r>
          <w:rPr>
            <w:rFonts w:eastAsia="Batang"/>
          </w:rPr>
          <w:t>Editor</w:t>
        </w:r>
        <w:r w:rsidRPr="00AE26C9">
          <w:rPr>
            <w:rFonts w:eastAsia="Batang"/>
          </w:rPr>
          <w:t>'</w:t>
        </w:r>
        <w:r>
          <w:rPr>
            <w:rFonts w:eastAsia="Batang"/>
          </w:rPr>
          <w:t>s note:</w:t>
        </w:r>
        <w:r>
          <w:rPr>
            <w:rFonts w:eastAsia="Batang"/>
          </w:rPr>
          <w:tab/>
          <w:t>Solution evaluation is FFS</w:t>
        </w:r>
        <w:r w:rsidRPr="00DE0D54">
          <w:rPr>
            <w:rFonts w:eastAsia="Batang"/>
          </w:rPr>
          <w:t>.</w:t>
        </w:r>
      </w:ins>
    </w:p>
    <w:p w:rsidR="0048374D" w:rsidRDefault="0048374D" w:rsidP="00CD2478">
      <w:pPr>
        <w:rPr>
          <w:noProof/>
          <w:lang w:val="en-US"/>
        </w:rPr>
      </w:pPr>
    </w:p>
    <w:p w:rsidR="002C2642" w:rsidRPr="00C21836" w:rsidRDefault="002C2642" w:rsidP="002C2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E5D46" w:rsidRDefault="00AE5D46" w:rsidP="00AE5D46">
      <w:pPr>
        <w:pStyle w:val="1"/>
      </w:pPr>
      <w:bookmarkStart w:id="250" w:name="_Toc27905"/>
      <w:bookmarkStart w:id="251" w:name="_Toc20290"/>
      <w:bookmarkStart w:id="252" w:name="_Toc32050"/>
      <w:bookmarkStart w:id="253" w:name="_Toc129708869"/>
      <w:bookmarkStart w:id="254" w:name="_Toc1712"/>
      <w:r>
        <w:t>2</w:t>
      </w:r>
      <w:r>
        <w:tab/>
        <w:t>References</w:t>
      </w:r>
      <w:bookmarkEnd w:id="250"/>
      <w:bookmarkEnd w:id="251"/>
      <w:bookmarkEnd w:id="252"/>
      <w:bookmarkEnd w:id="253"/>
      <w:bookmarkEnd w:id="254"/>
    </w:p>
    <w:p w:rsidR="00AE5D46" w:rsidRDefault="00AE5D46" w:rsidP="00AE5D46">
      <w:r>
        <w:t>The following documents contain provisions which, through reference in this text, constitute provisions of the present document.</w:t>
      </w:r>
    </w:p>
    <w:p w:rsidR="00AE5D46" w:rsidRDefault="00AE5D46" w:rsidP="00AE5D4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E5D46" w:rsidRDefault="00AE5D46" w:rsidP="00AE5D46">
      <w:pPr>
        <w:pStyle w:val="B1"/>
      </w:pPr>
      <w:r>
        <w:t>-</w:t>
      </w:r>
      <w:r>
        <w:tab/>
        <w:t>For a specific reference, subsequent revisions do not apply.</w:t>
      </w:r>
    </w:p>
    <w:p w:rsidR="00AE5D46" w:rsidRDefault="00AE5D46" w:rsidP="00AE5D4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E5D46" w:rsidRDefault="00AE5D46" w:rsidP="00AE5D46">
      <w:pPr>
        <w:pStyle w:val="EX"/>
      </w:pPr>
      <w:r>
        <w:t>[1]</w:t>
      </w:r>
      <w:r>
        <w:tab/>
        <w:t>3GPP TR 21.905: "Vocabulary for 3GPP Specifications".</w:t>
      </w:r>
    </w:p>
    <w:p w:rsidR="00AE5D46" w:rsidRDefault="00AE5D46" w:rsidP="00AE5D46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:rsidR="00AE5D46" w:rsidRDefault="00AE5D46" w:rsidP="00AE5D46">
      <w:pPr>
        <w:pStyle w:val="EX"/>
      </w:pPr>
      <w:r>
        <w:t>[3]</w:t>
      </w:r>
      <w:r>
        <w:tab/>
        <w:t>3GPP TS 23.501: "System Architecture for the 5G System; Stage 2".</w:t>
      </w:r>
    </w:p>
    <w:p w:rsidR="00AE5D46" w:rsidRDefault="00AE5D46" w:rsidP="00AE5D46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:rsidR="00AE5D46" w:rsidRDefault="00AE5D46" w:rsidP="00AE5D46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:rsidR="00AE5D46" w:rsidRDefault="00AE5D46" w:rsidP="00AE5D46">
      <w:pPr>
        <w:pStyle w:val="EX"/>
        <w:rPr>
          <w:ins w:id="255" w:author="Huawei" w:date="2024-02-17T12:10:00Z"/>
        </w:rPr>
      </w:pPr>
      <w:ins w:id="256" w:author="Huawei" w:date="2024-02-17T12:10:00Z">
        <w:r>
          <w:t>[x]</w:t>
        </w:r>
        <w:r>
          <w:tab/>
          <w:t>3GPP TS 23.433: "</w:t>
        </w:r>
        <w:r w:rsidRPr="00BC2916">
          <w:rPr>
            <w:lang w:val="en-US"/>
          </w:rPr>
          <w:t>Service Enabler Architecture Layer for Verticals (SEAL); Data Delivery enabler for vertical applications</w:t>
        </w:r>
        <w:r>
          <w:t>; Stage 2".</w:t>
        </w:r>
      </w:ins>
    </w:p>
    <w:p w:rsidR="002C2642" w:rsidRPr="00AE5D46" w:rsidRDefault="002C2642" w:rsidP="00CD2478">
      <w:pPr>
        <w:rPr>
          <w:noProof/>
        </w:rPr>
      </w:pPr>
    </w:p>
    <w:sectPr w:rsidR="002C2642" w:rsidRPr="00AE5D4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144" w:rsidRDefault="004B2144">
      <w:r>
        <w:separator/>
      </w:r>
    </w:p>
  </w:endnote>
  <w:endnote w:type="continuationSeparator" w:id="0">
    <w:p w:rsidR="004B2144" w:rsidRDefault="004B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144" w:rsidRDefault="004B2144">
      <w:r>
        <w:separator/>
      </w:r>
    </w:p>
  </w:footnote>
  <w:footnote w:type="continuationSeparator" w:id="0">
    <w:p w:rsidR="004B2144" w:rsidRDefault="004B2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E2D22"/>
    <w:multiLevelType w:val="hybridMultilevel"/>
    <w:tmpl w:val="956E0E78"/>
    <w:lvl w:ilvl="0" w:tplc="80AA5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AB2E67"/>
    <w:multiLevelType w:val="hybridMultilevel"/>
    <w:tmpl w:val="C68A434C"/>
    <w:lvl w:ilvl="0" w:tplc="AA0C2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E4"/>
    <w:rsid w:val="00004E42"/>
    <w:rsid w:val="00014770"/>
    <w:rsid w:val="00017303"/>
    <w:rsid w:val="00022E4A"/>
    <w:rsid w:val="000237E3"/>
    <w:rsid w:val="00032131"/>
    <w:rsid w:val="000342BB"/>
    <w:rsid w:val="00045149"/>
    <w:rsid w:val="00054E22"/>
    <w:rsid w:val="00061431"/>
    <w:rsid w:val="00062A46"/>
    <w:rsid w:val="000673F9"/>
    <w:rsid w:val="00072D44"/>
    <w:rsid w:val="0008358A"/>
    <w:rsid w:val="00091508"/>
    <w:rsid w:val="000928D3"/>
    <w:rsid w:val="000A1C77"/>
    <w:rsid w:val="000A3D4B"/>
    <w:rsid w:val="000A5BBF"/>
    <w:rsid w:val="000B6310"/>
    <w:rsid w:val="000C308D"/>
    <w:rsid w:val="000C6598"/>
    <w:rsid w:val="000E46CC"/>
    <w:rsid w:val="000F3F9C"/>
    <w:rsid w:val="000F73CB"/>
    <w:rsid w:val="000F76CD"/>
    <w:rsid w:val="00107AAB"/>
    <w:rsid w:val="00112B6B"/>
    <w:rsid w:val="00122FC4"/>
    <w:rsid w:val="0012798E"/>
    <w:rsid w:val="0013504C"/>
    <w:rsid w:val="00135915"/>
    <w:rsid w:val="0014118A"/>
    <w:rsid w:val="0014187E"/>
    <w:rsid w:val="00145F66"/>
    <w:rsid w:val="001526CE"/>
    <w:rsid w:val="001553AD"/>
    <w:rsid w:val="0015571C"/>
    <w:rsid w:val="00156707"/>
    <w:rsid w:val="00181541"/>
    <w:rsid w:val="00192CAC"/>
    <w:rsid w:val="0019513C"/>
    <w:rsid w:val="001A1C18"/>
    <w:rsid w:val="001B3DD6"/>
    <w:rsid w:val="001C51F1"/>
    <w:rsid w:val="001C52A8"/>
    <w:rsid w:val="001D0342"/>
    <w:rsid w:val="001D11A6"/>
    <w:rsid w:val="001E41F3"/>
    <w:rsid w:val="001E5A1C"/>
    <w:rsid w:val="001F60A8"/>
    <w:rsid w:val="0020225A"/>
    <w:rsid w:val="002037A2"/>
    <w:rsid w:val="002055DD"/>
    <w:rsid w:val="002100CD"/>
    <w:rsid w:val="00210E61"/>
    <w:rsid w:val="00212FF7"/>
    <w:rsid w:val="002209D6"/>
    <w:rsid w:val="00223CEC"/>
    <w:rsid w:val="00232D54"/>
    <w:rsid w:val="00242CDB"/>
    <w:rsid w:val="002440E8"/>
    <w:rsid w:val="0024648A"/>
    <w:rsid w:val="00247FAF"/>
    <w:rsid w:val="002532A8"/>
    <w:rsid w:val="00260DE0"/>
    <w:rsid w:val="00262BAD"/>
    <w:rsid w:val="00273324"/>
    <w:rsid w:val="00275D12"/>
    <w:rsid w:val="00276AAC"/>
    <w:rsid w:val="0029203B"/>
    <w:rsid w:val="00296768"/>
    <w:rsid w:val="00297FD0"/>
    <w:rsid w:val="002A412E"/>
    <w:rsid w:val="002B1F0E"/>
    <w:rsid w:val="002B38EA"/>
    <w:rsid w:val="002B4589"/>
    <w:rsid w:val="002B7920"/>
    <w:rsid w:val="002C2642"/>
    <w:rsid w:val="002C7EBF"/>
    <w:rsid w:val="002D16C0"/>
    <w:rsid w:val="002E7B5B"/>
    <w:rsid w:val="00303674"/>
    <w:rsid w:val="00307245"/>
    <w:rsid w:val="0031058E"/>
    <w:rsid w:val="003131B7"/>
    <w:rsid w:val="00332BBF"/>
    <w:rsid w:val="00343719"/>
    <w:rsid w:val="00347CAD"/>
    <w:rsid w:val="00364266"/>
    <w:rsid w:val="00370766"/>
    <w:rsid w:val="00372077"/>
    <w:rsid w:val="00390D58"/>
    <w:rsid w:val="003930B8"/>
    <w:rsid w:val="00396B16"/>
    <w:rsid w:val="003C08DA"/>
    <w:rsid w:val="003D084A"/>
    <w:rsid w:val="003D4C72"/>
    <w:rsid w:val="003E29EF"/>
    <w:rsid w:val="003F00E8"/>
    <w:rsid w:val="003F3B43"/>
    <w:rsid w:val="00400063"/>
    <w:rsid w:val="00401241"/>
    <w:rsid w:val="004103EB"/>
    <w:rsid w:val="004120CD"/>
    <w:rsid w:val="00415A95"/>
    <w:rsid w:val="00424B44"/>
    <w:rsid w:val="00425A80"/>
    <w:rsid w:val="004335F9"/>
    <w:rsid w:val="00436936"/>
    <w:rsid w:val="00436BAB"/>
    <w:rsid w:val="00441464"/>
    <w:rsid w:val="00443BB8"/>
    <w:rsid w:val="00445737"/>
    <w:rsid w:val="004543B0"/>
    <w:rsid w:val="0045594B"/>
    <w:rsid w:val="00462FBF"/>
    <w:rsid w:val="0046589F"/>
    <w:rsid w:val="004668DF"/>
    <w:rsid w:val="004818B1"/>
    <w:rsid w:val="0048374D"/>
    <w:rsid w:val="00486FED"/>
    <w:rsid w:val="0049014B"/>
    <w:rsid w:val="00491579"/>
    <w:rsid w:val="0049211E"/>
    <w:rsid w:val="00493A98"/>
    <w:rsid w:val="0049670D"/>
    <w:rsid w:val="004A0924"/>
    <w:rsid w:val="004A1BB0"/>
    <w:rsid w:val="004A6CE2"/>
    <w:rsid w:val="004B2144"/>
    <w:rsid w:val="004B2E9C"/>
    <w:rsid w:val="004C4CE0"/>
    <w:rsid w:val="004D5F95"/>
    <w:rsid w:val="004E302C"/>
    <w:rsid w:val="0050780D"/>
    <w:rsid w:val="00512E51"/>
    <w:rsid w:val="0051322E"/>
    <w:rsid w:val="00521039"/>
    <w:rsid w:val="00521FBF"/>
    <w:rsid w:val="00524798"/>
    <w:rsid w:val="00525DE5"/>
    <w:rsid w:val="0052615C"/>
    <w:rsid w:val="00530EF3"/>
    <w:rsid w:val="00532B6C"/>
    <w:rsid w:val="00545845"/>
    <w:rsid w:val="0054686E"/>
    <w:rsid w:val="0054748A"/>
    <w:rsid w:val="00554A5C"/>
    <w:rsid w:val="005660BD"/>
    <w:rsid w:val="00567FC9"/>
    <w:rsid w:val="00573E0E"/>
    <w:rsid w:val="00576C94"/>
    <w:rsid w:val="00585996"/>
    <w:rsid w:val="0058703A"/>
    <w:rsid w:val="0059291C"/>
    <w:rsid w:val="005A3F92"/>
    <w:rsid w:val="005A4024"/>
    <w:rsid w:val="005A405C"/>
    <w:rsid w:val="005B4688"/>
    <w:rsid w:val="005B5D33"/>
    <w:rsid w:val="005C1635"/>
    <w:rsid w:val="005C3C69"/>
    <w:rsid w:val="005D3301"/>
    <w:rsid w:val="005D5305"/>
    <w:rsid w:val="005E0842"/>
    <w:rsid w:val="005E2859"/>
    <w:rsid w:val="005E2C44"/>
    <w:rsid w:val="005E4909"/>
    <w:rsid w:val="00600DC4"/>
    <w:rsid w:val="00603517"/>
    <w:rsid w:val="00607CA1"/>
    <w:rsid w:val="006413AA"/>
    <w:rsid w:val="00642835"/>
    <w:rsid w:val="006440A0"/>
    <w:rsid w:val="0065003E"/>
    <w:rsid w:val="00665EA1"/>
    <w:rsid w:val="006767CC"/>
    <w:rsid w:val="00681DA1"/>
    <w:rsid w:val="00682FE2"/>
    <w:rsid w:val="00690ED5"/>
    <w:rsid w:val="006960D0"/>
    <w:rsid w:val="006A0945"/>
    <w:rsid w:val="006A0FAB"/>
    <w:rsid w:val="006A241A"/>
    <w:rsid w:val="006A6271"/>
    <w:rsid w:val="006B637D"/>
    <w:rsid w:val="006C170D"/>
    <w:rsid w:val="006C5798"/>
    <w:rsid w:val="006C6F0B"/>
    <w:rsid w:val="006D4207"/>
    <w:rsid w:val="006E21FB"/>
    <w:rsid w:val="006F2FAB"/>
    <w:rsid w:val="007010B6"/>
    <w:rsid w:val="00712A2B"/>
    <w:rsid w:val="00712EE5"/>
    <w:rsid w:val="00713847"/>
    <w:rsid w:val="007148DE"/>
    <w:rsid w:val="00716351"/>
    <w:rsid w:val="00722FA4"/>
    <w:rsid w:val="00726946"/>
    <w:rsid w:val="00732381"/>
    <w:rsid w:val="0073780F"/>
    <w:rsid w:val="007433EF"/>
    <w:rsid w:val="007479F4"/>
    <w:rsid w:val="00767F15"/>
    <w:rsid w:val="00770A9F"/>
    <w:rsid w:val="00771F85"/>
    <w:rsid w:val="007825D3"/>
    <w:rsid w:val="00786258"/>
    <w:rsid w:val="007A4A08"/>
    <w:rsid w:val="007A601C"/>
    <w:rsid w:val="007B0683"/>
    <w:rsid w:val="007B4183"/>
    <w:rsid w:val="007B512A"/>
    <w:rsid w:val="007B5EA9"/>
    <w:rsid w:val="007C2097"/>
    <w:rsid w:val="007C5607"/>
    <w:rsid w:val="007E0DCE"/>
    <w:rsid w:val="007E16D9"/>
    <w:rsid w:val="007F472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73EB2"/>
    <w:rsid w:val="00881AEE"/>
    <w:rsid w:val="008A0451"/>
    <w:rsid w:val="008A1902"/>
    <w:rsid w:val="008A5E86"/>
    <w:rsid w:val="008B1118"/>
    <w:rsid w:val="008B27B0"/>
    <w:rsid w:val="008B2D85"/>
    <w:rsid w:val="008B2EEE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123"/>
    <w:rsid w:val="00954242"/>
    <w:rsid w:val="00957D6A"/>
    <w:rsid w:val="00977E2A"/>
    <w:rsid w:val="009863AA"/>
    <w:rsid w:val="00990664"/>
    <w:rsid w:val="009947C8"/>
    <w:rsid w:val="00996061"/>
    <w:rsid w:val="009A3CCE"/>
    <w:rsid w:val="009B560B"/>
    <w:rsid w:val="009C61B9"/>
    <w:rsid w:val="009D1F1C"/>
    <w:rsid w:val="009D6211"/>
    <w:rsid w:val="009E21E2"/>
    <w:rsid w:val="009E3297"/>
    <w:rsid w:val="009F7FF6"/>
    <w:rsid w:val="00A03A3F"/>
    <w:rsid w:val="00A10D81"/>
    <w:rsid w:val="00A10F37"/>
    <w:rsid w:val="00A200DC"/>
    <w:rsid w:val="00A33D66"/>
    <w:rsid w:val="00A3669C"/>
    <w:rsid w:val="00A47E70"/>
    <w:rsid w:val="00A526CC"/>
    <w:rsid w:val="00A54585"/>
    <w:rsid w:val="00A72326"/>
    <w:rsid w:val="00A80761"/>
    <w:rsid w:val="00A823B2"/>
    <w:rsid w:val="00A8322D"/>
    <w:rsid w:val="00A862B9"/>
    <w:rsid w:val="00A91F8C"/>
    <w:rsid w:val="00A925F2"/>
    <w:rsid w:val="00AB0C79"/>
    <w:rsid w:val="00AB6534"/>
    <w:rsid w:val="00AD2965"/>
    <w:rsid w:val="00AD384E"/>
    <w:rsid w:val="00AD4DA1"/>
    <w:rsid w:val="00AD7C25"/>
    <w:rsid w:val="00AE5D46"/>
    <w:rsid w:val="00AF794D"/>
    <w:rsid w:val="00AF79C3"/>
    <w:rsid w:val="00B05721"/>
    <w:rsid w:val="00B05B9E"/>
    <w:rsid w:val="00B15EB6"/>
    <w:rsid w:val="00B230C3"/>
    <w:rsid w:val="00B258BB"/>
    <w:rsid w:val="00B35C6C"/>
    <w:rsid w:val="00B46356"/>
    <w:rsid w:val="00B47FEB"/>
    <w:rsid w:val="00B510FD"/>
    <w:rsid w:val="00B660D7"/>
    <w:rsid w:val="00B66D06"/>
    <w:rsid w:val="00B74C22"/>
    <w:rsid w:val="00B754CE"/>
    <w:rsid w:val="00B76BDE"/>
    <w:rsid w:val="00B8024E"/>
    <w:rsid w:val="00B84C50"/>
    <w:rsid w:val="00B916F9"/>
    <w:rsid w:val="00B95BA0"/>
    <w:rsid w:val="00B95BC8"/>
    <w:rsid w:val="00B96A34"/>
    <w:rsid w:val="00BA016E"/>
    <w:rsid w:val="00BB0631"/>
    <w:rsid w:val="00BB5DFC"/>
    <w:rsid w:val="00BB78AA"/>
    <w:rsid w:val="00BC7EB8"/>
    <w:rsid w:val="00BD279D"/>
    <w:rsid w:val="00BD705B"/>
    <w:rsid w:val="00C07199"/>
    <w:rsid w:val="00C1041E"/>
    <w:rsid w:val="00C123D3"/>
    <w:rsid w:val="00C16641"/>
    <w:rsid w:val="00C16B25"/>
    <w:rsid w:val="00C1723F"/>
    <w:rsid w:val="00C217B8"/>
    <w:rsid w:val="00C21836"/>
    <w:rsid w:val="00C3538A"/>
    <w:rsid w:val="00C35B9B"/>
    <w:rsid w:val="00C4284F"/>
    <w:rsid w:val="00C4348C"/>
    <w:rsid w:val="00C47E99"/>
    <w:rsid w:val="00C524DD"/>
    <w:rsid w:val="00C54F42"/>
    <w:rsid w:val="00C70070"/>
    <w:rsid w:val="00C815D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B73EB"/>
    <w:rsid w:val="00CC22D4"/>
    <w:rsid w:val="00CC5026"/>
    <w:rsid w:val="00CC65BA"/>
    <w:rsid w:val="00CD1719"/>
    <w:rsid w:val="00CD2478"/>
    <w:rsid w:val="00CD3417"/>
    <w:rsid w:val="00CE07C9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044F"/>
    <w:rsid w:val="00D65026"/>
    <w:rsid w:val="00D658A3"/>
    <w:rsid w:val="00D70D86"/>
    <w:rsid w:val="00D83BF8"/>
    <w:rsid w:val="00D91C24"/>
    <w:rsid w:val="00DA4A78"/>
    <w:rsid w:val="00DA54C3"/>
    <w:rsid w:val="00DA75EC"/>
    <w:rsid w:val="00DB74BC"/>
    <w:rsid w:val="00DC492A"/>
    <w:rsid w:val="00DC6150"/>
    <w:rsid w:val="00DD30F3"/>
    <w:rsid w:val="00DF2FDD"/>
    <w:rsid w:val="00E00296"/>
    <w:rsid w:val="00E00442"/>
    <w:rsid w:val="00E1161B"/>
    <w:rsid w:val="00E165E7"/>
    <w:rsid w:val="00E20CD5"/>
    <w:rsid w:val="00E22736"/>
    <w:rsid w:val="00E2764E"/>
    <w:rsid w:val="00E2795C"/>
    <w:rsid w:val="00E32FD7"/>
    <w:rsid w:val="00E348FE"/>
    <w:rsid w:val="00E3647F"/>
    <w:rsid w:val="00E412FD"/>
    <w:rsid w:val="00E42C12"/>
    <w:rsid w:val="00E43851"/>
    <w:rsid w:val="00E45A68"/>
    <w:rsid w:val="00E47581"/>
    <w:rsid w:val="00E50C3F"/>
    <w:rsid w:val="00E5646D"/>
    <w:rsid w:val="00E63EB8"/>
    <w:rsid w:val="00E71595"/>
    <w:rsid w:val="00E74E32"/>
    <w:rsid w:val="00E81BF9"/>
    <w:rsid w:val="00E84466"/>
    <w:rsid w:val="00E855CA"/>
    <w:rsid w:val="00EA0529"/>
    <w:rsid w:val="00EA19F3"/>
    <w:rsid w:val="00EA74F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4DD0"/>
    <w:rsid w:val="00F25D98"/>
    <w:rsid w:val="00F27894"/>
    <w:rsid w:val="00F300FB"/>
    <w:rsid w:val="00F40B7D"/>
    <w:rsid w:val="00F41E02"/>
    <w:rsid w:val="00F5389E"/>
    <w:rsid w:val="00F545AC"/>
    <w:rsid w:val="00F56BA7"/>
    <w:rsid w:val="00F6542E"/>
    <w:rsid w:val="00F65CCD"/>
    <w:rsid w:val="00F81736"/>
    <w:rsid w:val="00F9205A"/>
    <w:rsid w:val="00F92762"/>
    <w:rsid w:val="00F946A3"/>
    <w:rsid w:val="00F95B00"/>
    <w:rsid w:val="00F95E21"/>
    <w:rsid w:val="00FA347E"/>
    <w:rsid w:val="00FA7518"/>
    <w:rsid w:val="00FB6386"/>
    <w:rsid w:val="00FC77DE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735E8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7148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4</Pages>
  <Words>1347</Words>
  <Characters>7679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125</cp:revision>
  <cp:lastPrinted>1899-12-31T16:00:00Z</cp:lastPrinted>
  <dcterms:created xsi:type="dcterms:W3CDTF">2024-02-17T03:53:00Z</dcterms:created>
  <dcterms:modified xsi:type="dcterms:W3CDTF">2024-02-19T12:51:00Z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(3)rU73ThxSQiN+yyJEZ31dacMk8rJdp8wvvjFmbhhlRFkSkV1gu9BeYKn2bQOHF+gIXwcjtdOc
Dr90zRwIFODS1LjkGiuWn7CZh53wJL880dTMWvjzP8tbIOJ24XYJYBmzUWxbHGe22RHXHhlU
nxd6NRY15eJnQd9ftW40SC/wrfC0g3i6EOXgx/K+KWdG5BhtJzNGc77gwgUwUVBx9ahKnCq1
n7hjIZINX5+LG95IGQ</vt:lpwstr>
  </property>
  <property fmtid="{D5CDD505-2E9C-101B-9397-08002B2CF9AE}" pid="4" name="_2015_ms_pID_7253431">
    <vt:lpwstr>EqkY7I2MCLrZARTkkjpjqVlfHzl6yOCKH1DY9+1OOA/WWTUNQ48IFl
DCJtWYy7tnLZOARMHpgqfIz111sHWU9Bdr5GdWM7QfctdP8NZr6a9Vis1ArpyVisGROR2x76
cwS5l/QBkbkC9cOwYmLK99pfWjUVIg5h7xJ4tpvs8WzrJxlKhvhzWiHFaohvUcy60jpC/+2A
hMJp11EDr3eOoTJv0//5GB3WB4QWpgbeMybP</vt:lpwstr>
  </property>
  <property fmtid="{D5CDD505-2E9C-101B-9397-08002B2CF9AE}" pid="5" name="_2015_ms_pID_7253432">
    <vt:lpwstr>2z9G8L2dfGlTxnnsTKRkCq8=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